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2F828070" w:rsidR="001B2024" w:rsidRPr="00F566BF" w:rsidRDefault="00B912E9"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7C4646FF"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Pr>
          <w:rFonts w:ascii="GHEA Grapalat" w:hAnsi="GHEA Grapalat"/>
          <w:i w:val="0"/>
          <w:lang w:val="af-ZA"/>
        </w:rPr>
        <w:t xml:space="preserve">3 </w:t>
      </w:r>
      <w:r w:rsidRPr="0034729D">
        <w:rPr>
          <w:rFonts w:ascii="GHEA Grapalat" w:hAnsi="GHEA Grapalat"/>
          <w:i w:val="0"/>
          <w:lang w:val="af-ZA"/>
        </w:rPr>
        <w:t>թվականի</w:t>
      </w:r>
      <w:r w:rsidRPr="00F51739">
        <w:rPr>
          <w:rFonts w:ascii="GHEA Grapalat" w:hAnsi="GHEA Grapalat"/>
          <w:i w:val="0"/>
          <w:lang w:val="af-ZA"/>
        </w:rPr>
        <w:t xml:space="preserve"> </w:t>
      </w:r>
      <w:r w:rsidR="00E12EF5">
        <w:rPr>
          <w:rFonts w:ascii="GHEA Grapalat" w:hAnsi="GHEA Grapalat"/>
          <w:i w:val="0"/>
          <w:lang w:val="hy-AM"/>
        </w:rPr>
        <w:t>ապրիլի 25</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22551521"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B912E9">
        <w:rPr>
          <w:rFonts w:ascii="GHEA Grapalat" w:hAnsi="GHEA Grapalat"/>
          <w:b/>
          <w:i w:val="0"/>
          <w:lang w:val="af-ZA"/>
        </w:rPr>
        <w:t>ԵՔ-ՀԲՄԽԾՁԲ-</w:t>
      </w:r>
      <w:r w:rsidR="002B1E26">
        <w:rPr>
          <w:rFonts w:ascii="GHEA Grapalat" w:hAnsi="GHEA Grapalat"/>
          <w:b/>
          <w:i w:val="0"/>
          <w:lang w:val="af-ZA"/>
        </w:rPr>
        <w:t>23/46</w:t>
      </w:r>
    </w:p>
    <w:p w14:paraId="44937297" w14:textId="77777777" w:rsidR="001B2024" w:rsidRDefault="001B2024" w:rsidP="001B2024">
      <w:pPr>
        <w:pStyle w:val="BodyTextIndent"/>
        <w:spacing w:line="240" w:lineRule="auto"/>
        <w:rPr>
          <w:rFonts w:ascii="GHEA Grapalat" w:hAnsi="GHEA Grapalat"/>
          <w:i w:val="0"/>
          <w:lang w:val="af-ZA"/>
        </w:rPr>
      </w:pPr>
    </w:p>
    <w:p w14:paraId="679FEAE9" w14:textId="77777777" w:rsidR="001B2024" w:rsidRPr="00FD2B1C" w:rsidRDefault="001B2024" w:rsidP="001B2024">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509FB2B1"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B912E9">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036DB24A"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2B1E26">
        <w:rPr>
          <w:rFonts w:ascii="GHEA Grapalat" w:hAnsi="GHEA Grapalat" w:cs="Sylfaen"/>
          <w:b/>
          <w:i w:val="0"/>
          <w:szCs w:val="24"/>
          <w:lang w:val="hy-AM"/>
        </w:rPr>
        <w:t>Երևան քաղաքի Շենգավիթ վարչական շրջանի փողոցների ճաքալցման աշխատանքներ</w:t>
      </w:r>
      <w:r w:rsidR="005C41BC" w:rsidRPr="005C41BC">
        <w:rPr>
          <w:rFonts w:ascii="GHEA Grapalat" w:hAnsi="GHEA Grapalat" w:cs="Sylfaen"/>
          <w:b/>
          <w:i w:val="0"/>
          <w:szCs w:val="24"/>
          <w:lang w:val="hy-AM"/>
        </w:rPr>
        <w:t>ի որակի տեխնիկական հսկողության խորհրդատվական ծառայություններ</w:t>
      </w:r>
      <w:r w:rsidR="005C41BC" w:rsidRPr="005C41BC">
        <w:rPr>
          <w:rFonts w:ascii="GHEA Grapalat" w:hAnsi="GHEA Grapalat"/>
          <w:b/>
          <w:i w:val="0"/>
          <w:szCs w:val="24"/>
          <w:lang w:val="af-ZA"/>
        </w:rPr>
        <w:t>ի</w:t>
      </w:r>
      <w:r w:rsidR="006D7159">
        <w:rPr>
          <w:rFonts w:ascii="GHEA Grapalat" w:hAnsi="GHEA Grapalat" w:cs="Sylfaen"/>
          <w:b/>
          <w:szCs w:val="24"/>
          <w:lang w:val="hy-AM"/>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3F9E62F4"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Pr>
          <w:rFonts w:ascii="GHEA Grapalat" w:hAnsi="GHEA Grapalat"/>
          <w:b/>
          <w:i w:val="0"/>
          <w:lang w:val="hy-AM"/>
        </w:rPr>
        <w:t xml:space="preserve">2023 թվականի </w:t>
      </w:r>
      <w:r w:rsidR="002B1E26">
        <w:rPr>
          <w:rFonts w:ascii="GHEA Grapalat" w:hAnsi="GHEA Grapalat"/>
          <w:b/>
          <w:i w:val="0"/>
          <w:lang w:val="hy-AM"/>
        </w:rPr>
        <w:t>մայիսի 11</w:t>
      </w:r>
      <w:r w:rsidRPr="00263BAC">
        <w:rPr>
          <w:rFonts w:ascii="GHEA Grapalat" w:hAnsi="GHEA Grapalat"/>
          <w:b/>
          <w:i w:val="0"/>
          <w:lang w:val="hy-AM"/>
        </w:rPr>
        <w:t>-ը</w:t>
      </w:r>
      <w:r w:rsidRPr="00263BAC">
        <w:rPr>
          <w:rFonts w:ascii="GHEA Grapalat" w:hAnsi="GHEA Grapalat"/>
          <w:b/>
          <w:i w:val="0"/>
          <w:lang w:val="af-ZA"/>
        </w:rPr>
        <w:t>,</w:t>
      </w:r>
      <w:r w:rsidRPr="0034729D">
        <w:rPr>
          <w:rFonts w:ascii="GHEA Grapalat" w:hAnsi="GHEA Grapalat"/>
          <w:b/>
          <w:i w:val="0"/>
          <w:lang w:val="af-ZA"/>
        </w:rPr>
        <w:t xml:space="preserve"> </w:t>
      </w:r>
      <w:r w:rsidR="005C41BC">
        <w:rPr>
          <w:rFonts w:ascii="GHEA Grapalat" w:hAnsi="GHEA Grapalat" w:cs="Sylfaen"/>
          <w:b/>
          <w:i w:val="0"/>
          <w:lang w:val="en-US"/>
        </w:rPr>
        <w:t>ժամը</w:t>
      </w:r>
      <w:r w:rsidR="005C41BC" w:rsidRPr="005C41BC">
        <w:rPr>
          <w:rFonts w:ascii="GHEA Grapalat" w:hAnsi="GHEA Grapalat" w:cs="Sylfaen"/>
          <w:b/>
          <w:i w:val="0"/>
          <w:lang w:val="af-ZA"/>
        </w:rPr>
        <w:t xml:space="preserve"> </w:t>
      </w:r>
      <w:r w:rsidR="002B1E26">
        <w:rPr>
          <w:rFonts w:ascii="GHEA Grapalat" w:hAnsi="GHEA Grapalat" w:cs="Sylfaen"/>
          <w:b/>
          <w:i w:val="0"/>
          <w:lang w:val="af-ZA"/>
        </w:rPr>
        <w:t>10:00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51DCD058"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2023 թվականի </w:t>
      </w:r>
      <w:r w:rsidR="002B1E26">
        <w:rPr>
          <w:rFonts w:ascii="GHEA Grapalat" w:hAnsi="GHEA Grapalat"/>
          <w:b/>
          <w:i w:val="0"/>
          <w:lang w:val="hy-AM"/>
        </w:rPr>
        <w:t>մայիսի 11</w:t>
      </w:r>
      <w:r>
        <w:rPr>
          <w:rFonts w:ascii="GHEA Grapalat" w:hAnsi="GHEA Grapalat"/>
          <w:b/>
          <w:i w:val="0"/>
          <w:lang w:val="hy-AM"/>
        </w:rPr>
        <w:t>-ին</w:t>
      </w:r>
      <w:r w:rsidRPr="00C94903">
        <w:rPr>
          <w:rFonts w:ascii="GHEA Grapalat" w:hAnsi="GHEA Grapalat"/>
          <w:b/>
          <w:i w:val="0"/>
          <w:lang w:val="af-ZA"/>
        </w:rPr>
        <w:t xml:space="preserve">, </w:t>
      </w:r>
      <w:r w:rsidR="005C41BC">
        <w:rPr>
          <w:rFonts w:ascii="GHEA Grapalat" w:hAnsi="GHEA Grapalat" w:cs="Sylfaen"/>
          <w:b/>
          <w:i w:val="0"/>
          <w:lang w:val="en-US"/>
        </w:rPr>
        <w:t>ժամը</w:t>
      </w:r>
      <w:r w:rsidR="005C41BC" w:rsidRPr="005C41BC">
        <w:rPr>
          <w:rFonts w:ascii="GHEA Grapalat" w:hAnsi="GHEA Grapalat" w:cs="Sylfaen"/>
          <w:b/>
          <w:i w:val="0"/>
          <w:lang w:val="af-ZA"/>
        </w:rPr>
        <w:t xml:space="preserve"> </w:t>
      </w:r>
      <w:r w:rsidR="002B1E26">
        <w:rPr>
          <w:rFonts w:ascii="GHEA Grapalat" w:hAnsi="GHEA Grapalat" w:cs="Sylfaen"/>
          <w:b/>
          <w:i w:val="0"/>
          <w:lang w:val="af-ZA"/>
        </w:rPr>
        <w:t>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77777777"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375</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012B7FB2"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B912E9">
        <w:rPr>
          <w:rFonts w:ascii="GHEA Grapalat" w:hAnsi="GHEA Grapalat" w:cs="Sylfaen"/>
          <w:b/>
          <w:sz w:val="20"/>
          <w:szCs w:val="20"/>
          <w:lang w:val="hy-AM"/>
        </w:rPr>
        <w:t>ԵՔ-ՀԲՄԽԾՁԲ-</w:t>
      </w:r>
      <w:r w:rsidR="002B1E26">
        <w:rPr>
          <w:rFonts w:ascii="GHEA Grapalat" w:hAnsi="GHEA Grapalat" w:cs="Sylfaen"/>
          <w:b/>
          <w:sz w:val="20"/>
          <w:szCs w:val="20"/>
          <w:lang w:val="hy-AM"/>
        </w:rPr>
        <w:t>23/46</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25E7965" w:rsidR="001B2024" w:rsidRPr="00671AFC" w:rsidRDefault="00B912E9"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001B2024" w:rsidRPr="00671AFC">
        <w:rPr>
          <w:rFonts w:ascii="GHEA Grapalat" w:hAnsi="GHEA Grapalat" w:cs="Sylfaen"/>
          <w:sz w:val="20"/>
          <w:szCs w:val="20"/>
          <w:lang w:val="hy-AM"/>
        </w:rPr>
        <w:t>ի 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036188FB"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2023</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263BAC">
        <w:rPr>
          <w:rFonts w:ascii="GHEA Grapalat" w:hAnsi="GHEA Grapalat" w:cs="Sylfaen"/>
          <w:sz w:val="20"/>
          <w:szCs w:val="20"/>
          <w:lang w:val="hy-AM"/>
        </w:rPr>
        <w:t xml:space="preserve">. </w:t>
      </w:r>
      <w:r w:rsidR="005C41BC">
        <w:rPr>
          <w:rFonts w:ascii="GHEA Grapalat" w:hAnsi="GHEA Grapalat" w:cs="Sylfaen"/>
          <w:sz w:val="20"/>
          <w:szCs w:val="20"/>
          <w:lang w:val="hy-AM"/>
        </w:rPr>
        <w:t xml:space="preserve">ապրիլի </w:t>
      </w:r>
      <w:r w:rsidR="002B1E26">
        <w:rPr>
          <w:rFonts w:ascii="GHEA Grapalat" w:hAnsi="GHEA Grapalat" w:cs="Sylfaen"/>
          <w:sz w:val="20"/>
          <w:szCs w:val="20"/>
          <w:lang w:val="hy-AM"/>
        </w:rPr>
        <w:t>25</w:t>
      </w:r>
      <w:r w:rsidRPr="00263BAC">
        <w:rPr>
          <w:rFonts w:ascii="GHEA Grapalat" w:hAnsi="GHEA Grapalat" w:cs="Sylfaen"/>
          <w:sz w:val="20"/>
          <w:szCs w:val="20"/>
          <w:lang w:val="hy-AM"/>
        </w:rPr>
        <w:t>-ի</w:t>
      </w:r>
      <w:r w:rsidRPr="00064790">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33EFE04C"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002B1E26" w:rsidRPr="002B1E26">
        <w:rPr>
          <w:rFonts w:ascii="GHEA Grapalat" w:hAnsi="GHEA Grapalat" w:cs="Sylfaen"/>
          <w:lang w:val="hy-AM"/>
        </w:rPr>
        <w:t>ՀԱՄԱՐ` ԵՐ</w:t>
      </w:r>
      <w:r w:rsidR="002B1E26">
        <w:rPr>
          <w:rFonts w:ascii="GHEA Grapalat" w:hAnsi="GHEA Grapalat" w:cs="Sylfaen"/>
          <w:lang w:val="hy-AM"/>
        </w:rPr>
        <w:t>ԵՎ</w:t>
      </w:r>
      <w:r w:rsidR="002B1E26" w:rsidRPr="002B1E26">
        <w:rPr>
          <w:rFonts w:ascii="GHEA Grapalat" w:hAnsi="GHEA Grapalat" w:cs="Sylfaen"/>
          <w:lang w:val="hy-AM"/>
        </w:rPr>
        <w:t>ԱՆ ՔԱՂԱՔԻ ՇԵՆԳԱՎԻԹ ՎԱՐՉԱԿԱՆ ՇՐՋԱՆԻ ՓՈՂՈՑՆԵՐԻ ՃԱՔԱԼՑՄԱՆ ԱՇԽԱ</w:t>
      </w:r>
      <w:r w:rsidR="005C41BC" w:rsidRPr="005C41BC">
        <w:rPr>
          <w:rFonts w:ascii="GHEA Grapalat" w:hAnsi="GHEA Grapalat" w:cs="Sylfaen"/>
        </w:rPr>
        <w:t>ՏԱՆՔՆԵՐԻ</w:t>
      </w:r>
      <w:r w:rsidR="005C41BC" w:rsidRPr="005C41BC">
        <w:rPr>
          <w:rFonts w:ascii="GHEA Grapalat" w:hAnsi="GHEA Grapalat" w:cs="Sylfaen"/>
          <w:lang w:val="af-ZA"/>
        </w:rPr>
        <w:t xml:space="preserve"> </w:t>
      </w:r>
      <w:r w:rsidR="005C41BC" w:rsidRPr="005C41BC">
        <w:rPr>
          <w:rFonts w:ascii="GHEA Grapalat" w:hAnsi="GHEA Grapalat" w:cs="Sylfaen"/>
        </w:rPr>
        <w:t>ՈՐԱԿԻ</w:t>
      </w:r>
      <w:r w:rsidR="005C41BC" w:rsidRPr="005C41BC">
        <w:rPr>
          <w:rFonts w:ascii="GHEA Grapalat" w:hAnsi="GHEA Grapalat" w:cs="Sylfaen"/>
          <w:lang w:val="af-ZA"/>
        </w:rPr>
        <w:t xml:space="preserve"> </w:t>
      </w:r>
      <w:r w:rsidR="005C41BC" w:rsidRPr="005C41BC">
        <w:rPr>
          <w:rFonts w:ascii="GHEA Grapalat" w:hAnsi="GHEA Grapalat" w:cs="Sylfaen"/>
        </w:rPr>
        <w:t>ՏԵԽՆԻԿԱԿԱՆ</w:t>
      </w:r>
      <w:r w:rsidR="005C41BC" w:rsidRPr="005C41BC">
        <w:rPr>
          <w:rFonts w:ascii="GHEA Grapalat" w:hAnsi="GHEA Grapalat" w:cs="Sylfaen"/>
          <w:lang w:val="af-ZA"/>
        </w:rPr>
        <w:t xml:space="preserve"> </w:t>
      </w:r>
      <w:r w:rsidR="005C41BC" w:rsidRPr="005C41BC">
        <w:rPr>
          <w:rFonts w:ascii="GHEA Grapalat" w:hAnsi="GHEA Grapalat" w:cs="Sylfaen"/>
        </w:rPr>
        <w:t>ՀՍԿՈՂՈՒԹՅԱՆ</w:t>
      </w:r>
      <w:r w:rsidR="005C41BC" w:rsidRPr="005C41BC">
        <w:rPr>
          <w:rFonts w:ascii="GHEA Grapalat" w:hAnsi="GHEA Grapalat" w:cs="Sylfaen"/>
          <w:lang w:val="af-ZA"/>
        </w:rPr>
        <w:t xml:space="preserve"> </w:t>
      </w:r>
      <w:r w:rsidR="005C41BC" w:rsidRPr="005C41BC">
        <w:rPr>
          <w:rFonts w:ascii="GHEA Grapalat" w:hAnsi="GHEA Grapalat" w:cs="Sylfaen"/>
        </w:rPr>
        <w:t>ԽՈՐՀՐԴԱՏՎԱԿԱՆ</w:t>
      </w:r>
      <w:r w:rsidR="005C41BC" w:rsidRPr="005C41BC">
        <w:rPr>
          <w:rFonts w:ascii="GHEA Grapalat" w:hAnsi="GHEA Grapalat" w:cs="Sylfaen"/>
          <w:lang w:val="af-ZA"/>
        </w:rPr>
        <w:t xml:space="preserve"> </w:t>
      </w:r>
      <w:r w:rsidR="005C41BC" w:rsidRPr="005C41BC">
        <w:rPr>
          <w:rFonts w:ascii="GHEA Grapalat" w:hAnsi="GHEA Grapalat" w:cs="Sylfaen"/>
        </w:rPr>
        <w:t>ԾԱՌԱՅՈՒԹՅՈՒՆՆԵՐԻ</w:t>
      </w:r>
      <w:r w:rsidR="005C41BC" w:rsidRPr="005C41BC">
        <w:rPr>
          <w:rFonts w:ascii="GHEA Grapalat" w:hAnsi="GHEA Grapalat" w:cs="Sylfaen"/>
          <w:lang w:val="af-ZA"/>
        </w:rPr>
        <w:t xml:space="preserve"> </w:t>
      </w:r>
      <w:r w:rsidR="005C41BC" w:rsidRPr="005C41BC">
        <w:rPr>
          <w:rFonts w:ascii="GHEA Grapalat" w:hAnsi="GHEA Grapalat" w:cs="Sylfaen"/>
        </w:rPr>
        <w:t>ՁԵՌՔԲԵՐՄԱՆ</w:t>
      </w:r>
      <w:r w:rsidR="005C41BC" w:rsidRPr="005C41BC">
        <w:rPr>
          <w:rFonts w:ascii="GHEA Grapalat" w:hAnsi="GHEA Grapalat" w:cs="Sylfaen"/>
          <w:lang w:val="af-ZA"/>
        </w:rPr>
        <w:t xml:space="preserve"> </w:t>
      </w:r>
      <w:r w:rsidR="005C41BC" w:rsidRPr="005C41BC">
        <w:rPr>
          <w:rFonts w:ascii="GHEA Grapalat" w:hAnsi="GHEA Grapalat" w:cs="Sylfaen"/>
        </w:rPr>
        <w:t>ՆՊԱՏԱԿՈՎ</w:t>
      </w:r>
      <w:r w:rsidR="005C41BC" w:rsidRPr="005C41BC">
        <w:rPr>
          <w:rFonts w:ascii="GHEA Grapalat" w:hAnsi="GHEA Grapalat" w:cs="Sylfaen"/>
          <w:lang w:val="af-ZA"/>
        </w:rPr>
        <w:t xml:space="preserve">  </w:t>
      </w:r>
      <w:r w:rsidR="005C41BC" w:rsidRPr="005C41BC">
        <w:rPr>
          <w:rFonts w:ascii="GHEA Grapalat" w:hAnsi="GHEA Grapalat" w:cs="Sylfaen"/>
        </w:rPr>
        <w:t>ՀԱՅՏ</w:t>
      </w:r>
      <w:r w:rsidRPr="00F566BF">
        <w:rPr>
          <w:rFonts w:ascii="GHEA Grapalat" w:hAnsi="GHEA Grapalat" w:cs="Sylfaen"/>
        </w:rPr>
        <w:t>ԱՐԱՐՎԱԾ</w:t>
      </w:r>
      <w:r w:rsidRPr="00F566BF">
        <w:rPr>
          <w:rFonts w:ascii="GHEA Grapalat" w:hAnsi="GHEA Grapalat" w:cs="Times Armenian"/>
          <w:lang w:val="af-ZA"/>
        </w:rPr>
        <w:t xml:space="preserve"> </w:t>
      </w:r>
      <w:r>
        <w:rPr>
          <w:rFonts w:ascii="GHEA Grapalat" w:hAnsi="GHEA Grapalat" w:cs="Times Armenian"/>
          <w:lang w:val="hy-AM"/>
        </w:rPr>
        <w:t xml:space="preserve"> </w:t>
      </w:r>
      <w:r w:rsidR="00B912E9">
        <w:rPr>
          <w:rFonts w:ascii="GHEA Grapalat" w:hAnsi="GHEA Grapalat" w:cs="Times Armenian"/>
          <w:lang w:val="hy-AM"/>
        </w:rPr>
        <w:t>ՀՐԱՏԱՊ ԲԱՑ 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6D7159" w:rsidRDefault="001B2024" w:rsidP="001B2024">
      <w:pPr>
        <w:ind w:firstLine="567"/>
        <w:jc w:val="center"/>
        <w:rPr>
          <w:rFonts w:ascii="GHEA Grapalat" w:hAnsi="GHEA Grapalat"/>
          <w:b/>
          <w:sz w:val="20"/>
          <w:szCs w:val="20"/>
          <w:lang w:val="af-ZA"/>
        </w:rPr>
      </w:pPr>
    </w:p>
    <w:p w14:paraId="1640D592" w14:textId="00AE936E"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5C41BC" w:rsidRPr="005C41BC">
        <w:rPr>
          <w:rFonts w:ascii="GHEA Grapalat" w:hAnsi="GHEA Grapalat"/>
          <w:b/>
          <w:sz w:val="20"/>
          <w:szCs w:val="20"/>
          <w:lang w:val="af-ZA"/>
        </w:rPr>
        <w:t xml:space="preserve">ԵՐԵՎԱՆ ՔԱՂԱՔԻ </w:t>
      </w:r>
      <w:r w:rsidR="002B1E26" w:rsidRPr="002B1E26">
        <w:rPr>
          <w:rFonts w:ascii="GHEA Grapalat" w:hAnsi="GHEA Grapalat"/>
          <w:b/>
          <w:sz w:val="20"/>
          <w:szCs w:val="20"/>
          <w:lang w:val="af-ZA"/>
        </w:rPr>
        <w:t>ՇԵՆԳԱՎԻԹ ՎԱՐՉԱԿԱՆ ՇՐՋԱՆԻ ՓՈՂՈՑՆԵՐԻ ՃԱՔԱԼՑՄԱՆ</w:t>
      </w:r>
      <w:r w:rsidR="002B1E26" w:rsidRPr="005C41BC">
        <w:rPr>
          <w:rFonts w:ascii="GHEA Grapalat" w:hAnsi="GHEA Grapalat"/>
          <w:b/>
          <w:sz w:val="20"/>
          <w:szCs w:val="20"/>
          <w:lang w:val="af-ZA"/>
        </w:rPr>
        <w:t xml:space="preserve"> ԱՇԽԱՏԱՆՔՆԵՐԻ ՈՐԱԿԻ ՏԵԽՆԻԿԱԿԱՆ ՀՍԿՈՂՈՒԹՅԱՆ ԽՈՐՀՐԴԱՏՎԱԿԱՆ ԾԱՌԱՅՈՒԹՅՈՒՆՆԵՐԻ</w:t>
      </w:r>
    </w:p>
    <w:p w14:paraId="504E089F" w14:textId="181B79CE"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B912E9">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E26BDBE"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912E9">
        <w:rPr>
          <w:rFonts w:ascii="GHEA Grapalat" w:hAnsi="GHEA Grapalat" w:cs="Sylfaen"/>
          <w:b/>
          <w:sz w:val="20"/>
        </w:rPr>
        <w:t>ՀՐԱՏԱՊ</w:t>
      </w:r>
      <w:r w:rsidR="00B912E9" w:rsidRPr="00B912E9">
        <w:rPr>
          <w:rFonts w:ascii="GHEA Grapalat" w:hAnsi="GHEA Grapalat" w:cs="Sylfaen"/>
          <w:b/>
          <w:sz w:val="20"/>
          <w:lang w:val="af-ZA"/>
        </w:rPr>
        <w:t xml:space="preserve"> </w:t>
      </w:r>
      <w:r w:rsidR="00B912E9">
        <w:rPr>
          <w:rFonts w:ascii="GHEA Grapalat" w:hAnsi="GHEA Grapalat" w:cs="Sylfaen"/>
          <w:b/>
          <w:sz w:val="20"/>
        </w:rPr>
        <w:t>ԲԱՑ</w:t>
      </w:r>
      <w:r w:rsidR="00B912E9" w:rsidRPr="00B912E9">
        <w:rPr>
          <w:rFonts w:ascii="GHEA Grapalat" w:hAnsi="GHEA Grapalat" w:cs="Sylfaen"/>
          <w:b/>
          <w:sz w:val="20"/>
          <w:lang w:val="af-ZA"/>
        </w:rPr>
        <w:t xml:space="preserve"> </w:t>
      </w:r>
      <w:proofErr w:type="gramStart"/>
      <w:r w:rsidR="00B912E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BABF52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912E9">
        <w:rPr>
          <w:rFonts w:ascii="GHEA Grapalat" w:hAnsi="GHEA Grapalat"/>
          <w:b/>
          <w:sz w:val="20"/>
          <w:lang w:val="af-ZA"/>
        </w:rPr>
        <w:t>ԵՔ-ՀԲՄԽԾՁԲ-</w:t>
      </w:r>
      <w:r w:rsidR="002B1E26">
        <w:rPr>
          <w:rFonts w:ascii="GHEA Grapalat" w:hAnsi="GHEA Grapalat"/>
          <w:b/>
          <w:sz w:val="20"/>
          <w:lang w:val="af-ZA"/>
        </w:rPr>
        <w:t>23/46</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B912E9">
        <w:rPr>
          <w:rFonts w:ascii="GHEA Grapalat" w:hAnsi="GHEA Grapalat" w:cs="Sylfaen"/>
          <w:sz w:val="20"/>
        </w:rPr>
        <w:t>հրատապ</w:t>
      </w:r>
      <w:r w:rsidR="00B912E9" w:rsidRPr="00B912E9">
        <w:rPr>
          <w:rFonts w:ascii="GHEA Grapalat" w:hAnsi="GHEA Grapalat" w:cs="Sylfaen"/>
          <w:sz w:val="20"/>
          <w:lang w:val="af-ZA"/>
        </w:rPr>
        <w:t xml:space="preserve"> </w:t>
      </w:r>
      <w:r w:rsidR="00B912E9">
        <w:rPr>
          <w:rFonts w:ascii="GHEA Grapalat" w:hAnsi="GHEA Grapalat" w:cs="Sylfaen"/>
          <w:sz w:val="20"/>
        </w:rPr>
        <w:t>բաց</w:t>
      </w:r>
      <w:r w:rsidR="00B912E9" w:rsidRPr="00B912E9">
        <w:rPr>
          <w:rFonts w:ascii="GHEA Grapalat" w:hAnsi="GHEA Grapalat" w:cs="Sylfaen"/>
          <w:sz w:val="20"/>
          <w:lang w:val="af-ZA"/>
        </w:rPr>
        <w:t xml:space="preserve"> </w:t>
      </w:r>
      <w:r w:rsidR="00B912E9">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74A7D1B7" w:rsidR="001B2024" w:rsidRDefault="001B2024" w:rsidP="001B2024">
      <w:pPr>
        <w:pStyle w:val="Heading3"/>
        <w:spacing w:line="240" w:lineRule="auto"/>
        <w:ind w:firstLine="567"/>
        <w:jc w:val="both"/>
        <w:rPr>
          <w:rFonts w:ascii="GHEA Grapalat" w:hAnsi="GHEA Grapalat" w:cs="Sylfaen"/>
          <w:i w:val="0"/>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 xml:space="preserve">` </w:t>
      </w:r>
      <w:r w:rsidRPr="00634274">
        <w:rPr>
          <w:rFonts w:ascii="GHEA Grapalat" w:hAnsi="GHEA Grapalat"/>
          <w:b/>
          <w:i w:val="0"/>
          <w:lang w:val="af-ZA"/>
        </w:rPr>
        <w:t xml:space="preserve"> </w:t>
      </w:r>
      <w:r w:rsidR="002B1E26">
        <w:rPr>
          <w:rFonts w:ascii="GHEA Grapalat" w:hAnsi="GHEA Grapalat" w:cs="Sylfaen"/>
          <w:b/>
          <w:i w:val="0"/>
        </w:rPr>
        <w:t>Երևան քաղաքի Շենգավիթ վարչական շրջանի փողոցների ճաքալցման աշխատանքներ</w:t>
      </w:r>
      <w:r w:rsidR="005C41BC" w:rsidRPr="005C41BC">
        <w:rPr>
          <w:rFonts w:ascii="GHEA Grapalat" w:hAnsi="GHEA Grapalat" w:cs="Sylfaen"/>
          <w:b/>
          <w:i w:val="0"/>
        </w:rPr>
        <w:t>ի որակի տեխնիկական հսկողության խորհրդատվական ծառայությունների</w:t>
      </w:r>
      <w:r w:rsidR="005C41BC" w:rsidRPr="00F566BF">
        <w:rPr>
          <w:rFonts w:ascii="GHEA Grapalat" w:hAnsi="GHEA Grapalat"/>
          <w:i w:val="0"/>
        </w:rPr>
        <w:t xml:space="preserve"> </w:t>
      </w:r>
      <w:r w:rsidRPr="00F566BF">
        <w:rPr>
          <w:rFonts w:ascii="GHEA Grapalat" w:hAnsi="GHEA Grapalat"/>
          <w:i w:val="0"/>
        </w:rPr>
        <w:t>ձեռքբերումը (այսուհետ` նաև ծառայություն)</w:t>
      </w:r>
    </w:p>
    <w:p w14:paraId="18098C91" w14:textId="77777777" w:rsidR="001B2024" w:rsidRPr="001B2024" w:rsidRDefault="001B2024" w:rsidP="001B2024">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793630" w:rsidRPr="00E12EF5" w14:paraId="1986B870" w14:textId="77777777" w:rsidTr="00793630">
        <w:tc>
          <w:tcPr>
            <w:tcW w:w="1687" w:type="dxa"/>
            <w:vAlign w:val="center"/>
          </w:tcPr>
          <w:p w14:paraId="0D0AEDF3" w14:textId="77777777" w:rsidR="00793630" w:rsidRPr="005F2806" w:rsidRDefault="00793630" w:rsidP="00793630">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10B000C0" w:rsidR="00793630" w:rsidRPr="00D64A2A" w:rsidRDefault="002B1E26" w:rsidP="00793630">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196 060</w:t>
            </w:r>
          </w:p>
        </w:tc>
        <w:tc>
          <w:tcPr>
            <w:tcW w:w="6806" w:type="dxa"/>
            <w:vAlign w:val="center"/>
          </w:tcPr>
          <w:p w14:paraId="67C55CD1" w14:textId="61CF4446" w:rsidR="00793630" w:rsidRPr="005C41BC" w:rsidRDefault="002B1E26" w:rsidP="00793630">
            <w:pPr>
              <w:pStyle w:val="BodyTextIndent2"/>
              <w:spacing w:line="240" w:lineRule="auto"/>
              <w:ind w:firstLine="0"/>
              <w:rPr>
                <w:rFonts w:ascii="GHEA Grapalat" w:hAnsi="GHEA Grapalat" w:cs="Calibri"/>
                <w:color w:val="000000"/>
              </w:rPr>
            </w:pPr>
            <w:r>
              <w:rPr>
                <w:rFonts w:ascii="GHEA Grapalat" w:hAnsi="GHEA Grapalat" w:cs="Sylfaen"/>
                <w:szCs w:val="24"/>
                <w:lang w:val="hy-AM"/>
              </w:rPr>
              <w:t>Երևան քաղաքի Շենգավիթ վարչական շրջանի փողոցների ճաքալցման աշխատանքներ</w:t>
            </w:r>
            <w:r w:rsidR="005C41BC" w:rsidRPr="005C41BC">
              <w:rPr>
                <w:rFonts w:ascii="GHEA Grapalat" w:hAnsi="GHEA Grapalat" w:cs="Sylfaen"/>
                <w:szCs w:val="24"/>
                <w:lang w:val="hy-AM"/>
              </w:rPr>
              <w:t>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Default="00096865" w:rsidP="00EF3662">
      <w:pPr>
        <w:ind w:firstLine="567"/>
        <w:rPr>
          <w:rFonts w:ascii="GHEA Grapalat" w:hAnsi="GHEA Grapalat" w:cs="Sylfaen"/>
          <w:i/>
          <w:sz w:val="20"/>
          <w:lang w:val="es-ES"/>
        </w:rPr>
      </w:pPr>
    </w:p>
    <w:p w14:paraId="34F5517F" w14:textId="77777777" w:rsidR="002D01CA" w:rsidRDefault="002D01CA" w:rsidP="00EF3662">
      <w:pPr>
        <w:ind w:firstLine="567"/>
        <w:rPr>
          <w:rFonts w:ascii="GHEA Grapalat" w:hAnsi="GHEA Grapalat" w:cs="Sylfaen"/>
          <w:i/>
          <w:sz w:val="20"/>
          <w:lang w:val="es-ES"/>
        </w:rPr>
      </w:pPr>
    </w:p>
    <w:p w14:paraId="42443666" w14:textId="77777777" w:rsidR="002D01CA" w:rsidRDefault="002D01CA" w:rsidP="00EF3662">
      <w:pPr>
        <w:ind w:firstLine="567"/>
        <w:rPr>
          <w:rFonts w:ascii="GHEA Grapalat" w:hAnsi="GHEA Grapalat" w:cs="Sylfaen"/>
          <w:i/>
          <w:sz w:val="20"/>
          <w:lang w:val="es-ES"/>
        </w:rPr>
      </w:pPr>
    </w:p>
    <w:p w14:paraId="4DE7C8E9" w14:textId="77777777" w:rsidR="002D01CA" w:rsidRPr="00F566BF" w:rsidRDefault="002D01CA"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D6225A" w:rsidRPr="00E12EF5" w14:paraId="61D99D3C" w14:textId="77777777" w:rsidTr="00C339E6">
        <w:trPr>
          <w:trHeight w:val="359"/>
        </w:trPr>
        <w:tc>
          <w:tcPr>
            <w:tcW w:w="1530" w:type="dxa"/>
            <w:vAlign w:val="center"/>
          </w:tcPr>
          <w:p w14:paraId="08266114" w14:textId="51D9AFFF" w:rsidR="00D6225A" w:rsidRPr="00F97884" w:rsidRDefault="005C41BC" w:rsidP="00D64A2A">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8640" w:type="dxa"/>
            <w:vAlign w:val="center"/>
          </w:tcPr>
          <w:p w14:paraId="4367028C" w14:textId="2BF8EFFC" w:rsidR="00D6225A" w:rsidRDefault="00D6225A" w:rsidP="002B1E26">
            <w:pPr>
              <w:jc w:val="both"/>
              <w:rPr>
                <w:rFonts w:ascii="GHEA Grapalat" w:hAnsi="GHEA Grapalat" w:cs="Sylfaen"/>
                <w:b/>
                <w:sz w:val="18"/>
                <w:szCs w:val="18"/>
                <w:lang w:val="hy-AM"/>
              </w:rPr>
            </w:pPr>
            <w:r>
              <w:rPr>
                <w:rFonts w:ascii="GHEA Grapalat" w:hAnsi="GHEA Grapalat" w:cs="Sylfaen"/>
                <w:b/>
                <w:sz w:val="18"/>
                <w:szCs w:val="18"/>
                <w:lang w:val="hy-AM"/>
              </w:rPr>
              <w:t xml:space="preserve">առնվազն </w:t>
            </w:r>
            <w:r w:rsidR="002B1E26">
              <w:rPr>
                <w:rFonts w:ascii="GHEA Grapalat" w:hAnsi="GHEA Grapalat" w:cs="Sylfaen"/>
                <w:b/>
                <w:sz w:val="18"/>
                <w:szCs w:val="18"/>
                <w:lang w:val="hy-AM"/>
              </w:rPr>
              <w:t>1</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6E5D3547" w:rsidR="003C3BFB" w:rsidRPr="005B3EC4" w:rsidRDefault="005B3EC4"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43415B65" w:rsidR="003C3BFB" w:rsidRPr="00F46294" w:rsidRDefault="003C3BFB" w:rsidP="005B3EC4">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5B3EC4">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419194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5B3EC4">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82E1E98"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5B3EC4">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15DDBCE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912E9">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50AF204A"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Pr>
          <w:rFonts w:ascii="GHEA Grapalat" w:hAnsi="GHEA Grapalat" w:cs="Sylfaen"/>
          <w:b/>
          <w:szCs w:val="24"/>
          <w:lang w:val="hy-AM"/>
        </w:rPr>
        <w:t xml:space="preserve">2023 թվականի </w:t>
      </w:r>
      <w:r w:rsidR="002B1E26">
        <w:rPr>
          <w:rFonts w:ascii="GHEA Grapalat" w:hAnsi="GHEA Grapalat" w:cs="Sylfaen"/>
          <w:b/>
          <w:szCs w:val="24"/>
          <w:lang w:val="hy-AM"/>
        </w:rPr>
        <w:t>մայիսի 11</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w:t>
      </w:r>
      <w:r w:rsidR="005C41BC">
        <w:rPr>
          <w:rFonts w:ascii="GHEA Grapalat" w:hAnsi="GHEA Grapalat" w:cs="Sylfaen"/>
          <w:b/>
          <w:szCs w:val="24"/>
          <w:lang w:val="hy-AM"/>
        </w:rPr>
        <w:t xml:space="preserve">ժամը </w:t>
      </w:r>
      <w:r w:rsidR="002B1E26">
        <w:rPr>
          <w:rFonts w:ascii="GHEA Grapalat" w:hAnsi="GHEA Grapalat" w:cs="Sylfaen"/>
          <w:b/>
          <w:szCs w:val="24"/>
          <w:lang w:val="hy-AM"/>
        </w:rPr>
        <w:t>10:00</w:t>
      </w:r>
      <w:r w:rsidRPr="00064790">
        <w:rPr>
          <w:rFonts w:ascii="GHEA Grapalat" w:hAnsi="GHEA Grapalat" w:cs="Sylfaen"/>
          <w:b/>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F2D9D" w14:textId="77777777" w:rsidR="00D64A2A" w:rsidRPr="00E74DFB" w:rsidRDefault="00D64A2A" w:rsidP="00D64A2A">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0137506" w14:textId="77777777" w:rsidR="002D01CA" w:rsidRDefault="002D01CA" w:rsidP="00EF3662">
      <w:pPr>
        <w:jc w:val="center"/>
        <w:rPr>
          <w:rFonts w:ascii="GHEA Grapalat" w:hAnsi="GHEA Grapalat"/>
          <w:b/>
          <w:sz w:val="20"/>
          <w:lang w:val="hy-AM"/>
        </w:rPr>
      </w:pPr>
    </w:p>
    <w:p w14:paraId="157D53FA" w14:textId="77777777" w:rsidR="002D01CA" w:rsidRDefault="002D01CA" w:rsidP="00EF3662">
      <w:pPr>
        <w:jc w:val="center"/>
        <w:rPr>
          <w:rFonts w:ascii="GHEA Grapalat" w:hAnsi="GHEA Grapalat"/>
          <w:b/>
          <w:sz w:val="20"/>
          <w:lang w:val="hy-AM"/>
        </w:rPr>
      </w:pPr>
    </w:p>
    <w:p w14:paraId="040B6DC6" w14:textId="77777777" w:rsidR="002D01CA" w:rsidRDefault="002D01CA" w:rsidP="00EF3662">
      <w:pPr>
        <w:jc w:val="center"/>
        <w:rPr>
          <w:rFonts w:ascii="GHEA Grapalat" w:hAnsi="GHEA Grapalat"/>
          <w:b/>
          <w:sz w:val="20"/>
          <w:lang w:val="hy-AM"/>
        </w:rPr>
      </w:pPr>
    </w:p>
    <w:p w14:paraId="457EF123" w14:textId="77777777" w:rsidR="002D01CA" w:rsidRDefault="002D01CA" w:rsidP="00EF3662">
      <w:pPr>
        <w:jc w:val="center"/>
        <w:rPr>
          <w:rFonts w:ascii="GHEA Grapalat" w:hAnsi="GHEA Grapalat"/>
          <w:b/>
          <w:sz w:val="20"/>
          <w:lang w:val="hy-AM"/>
        </w:rPr>
      </w:pPr>
    </w:p>
    <w:p w14:paraId="31F5AC00" w14:textId="77777777" w:rsidR="002D01CA" w:rsidRDefault="002D01CA"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681FFF06"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1C46A5">
        <w:rPr>
          <w:rFonts w:ascii="GHEA Grapalat" w:hAnsi="GHEA Grapalat" w:cs="Sylfaen"/>
          <w:b/>
          <w:szCs w:val="24"/>
          <w:lang w:val="hy-AM"/>
        </w:rPr>
        <w:t xml:space="preserve">2023 թվականի </w:t>
      </w:r>
      <w:r w:rsidR="002B1E26">
        <w:rPr>
          <w:rFonts w:ascii="GHEA Grapalat" w:hAnsi="GHEA Grapalat" w:cs="Sylfaen"/>
          <w:b/>
          <w:szCs w:val="24"/>
          <w:lang w:val="hy-AM"/>
        </w:rPr>
        <w:t>մայիսի 11</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lastRenderedPageBreak/>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lastRenderedPageBreak/>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w:t>
      </w:r>
      <w:r w:rsidR="00DB3B2E" w:rsidRPr="00BA41C0">
        <w:rPr>
          <w:rFonts w:ascii="GHEA Grapalat" w:hAnsi="GHEA Grapalat" w:cs="Sylfaen"/>
          <w:sz w:val="20"/>
          <w:lang w:val="hy-AM"/>
        </w:rPr>
        <w:lastRenderedPageBreak/>
        <w:t>«գ»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08415F98" w14:textId="47D7C668" w:rsidR="00921327" w:rsidRPr="00E47255"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r w:rsidR="00921327"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449DA85F" w14:textId="77777777" w:rsidR="00FC2F66" w:rsidRPr="007E2C83"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56BAA994" w14:textId="77777777" w:rsidR="005B3EC4" w:rsidRPr="00F566BF" w:rsidRDefault="005B3EC4" w:rsidP="005B3EC4">
      <w:pPr>
        <w:ind w:firstLine="567"/>
        <w:jc w:val="both"/>
        <w:rPr>
          <w:rFonts w:ascii="GHEA Grapalat" w:hAnsi="GHEA Grapalat" w:cs="Arial"/>
          <w:sz w:val="20"/>
          <w:lang w:val="hy-AM"/>
        </w:rPr>
      </w:pPr>
      <w:r w:rsidRPr="00F566BF">
        <w:rPr>
          <w:rFonts w:ascii="GHEA Grapalat" w:hAnsi="GHEA Grapalat" w:cs="Sylfaen"/>
          <w:sz w:val="20"/>
          <w:lang w:val="hy-AM"/>
        </w:rPr>
        <w:t>10.</w:t>
      </w:r>
      <w:r w:rsidRPr="00400E4B">
        <w:rPr>
          <w:rFonts w:ascii="GHEA Grapalat" w:hAnsi="GHEA Grapalat" w:cs="Sylfaen"/>
          <w:sz w:val="20"/>
          <w:lang w:val="hy-AM"/>
        </w:rPr>
        <w:t xml:space="preserve"> </w:t>
      </w:r>
      <w:r w:rsidRPr="00F566BF">
        <w:rPr>
          <w:rFonts w:ascii="GHEA Grapalat" w:hAnsi="GHEA Grapalat" w:cs="Sylfaen"/>
          <w:sz w:val="20"/>
          <w:lang w:val="hy-AM"/>
        </w:rPr>
        <w:t xml:space="preserve">4 </w:t>
      </w:r>
      <w:r w:rsidRPr="002303B4">
        <w:rPr>
          <w:rFonts w:ascii="GHEA Grapalat" w:hAnsi="GHEA Grapalat" w:cs="Arial"/>
          <w:b/>
          <w:sz w:val="20"/>
          <w:lang w:val="hy-AM"/>
        </w:rPr>
        <w:t>Հաշվի առնելով, որ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w:t>
      </w:r>
      <w:r>
        <w:rPr>
          <w:rFonts w:ascii="GHEA Grapalat" w:hAnsi="GHEA Grapalat" w:cs="Arial"/>
          <w:b/>
          <w:sz w:val="20"/>
          <w:lang w:val="hy-AM"/>
        </w:rPr>
        <w:t xml:space="preserve"> </w:t>
      </w:r>
      <w:r w:rsidRPr="00F566BF">
        <w:rPr>
          <w:rFonts w:ascii="GHEA Grapalat" w:hAnsi="GHEA Grapalat" w:cs="Arial"/>
          <w:sz w:val="20"/>
          <w:lang w:val="hy-AM"/>
        </w:rPr>
        <w:t>Եթե պայմանագիրը կնքելու իրավասության առաջացման պահին՝</w:t>
      </w:r>
    </w:p>
    <w:p w14:paraId="52086F00" w14:textId="309A88A9" w:rsidR="005B3EC4" w:rsidRPr="009E1D1C" w:rsidRDefault="005B3EC4" w:rsidP="005B3EC4">
      <w:pPr>
        <w:ind w:firstLine="567"/>
        <w:jc w:val="both"/>
        <w:rPr>
          <w:rFonts w:ascii="GHEA Grapalat" w:hAnsi="GHEA Grapalat" w:cs="Sylfaen"/>
          <w:i/>
          <w:sz w:val="20"/>
          <w:lang w:val="af-ZA"/>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w:t>
      </w:r>
      <w:r w:rsidRPr="005B3EC4">
        <w:rPr>
          <w:rFonts w:ascii="GHEA Grapalat" w:hAnsi="GHEA Grapalat" w:cs="Arial"/>
          <w:sz w:val="20"/>
          <w:lang w:val="hy-AM"/>
        </w:rPr>
        <w:t xml:space="preserve">ֆինանսական միջոցների մասով, ներկայացվում է բանկային </w:t>
      </w:r>
      <w:r w:rsidRPr="005B3EC4">
        <w:rPr>
          <w:rFonts w:ascii="GHEA Grapalat" w:hAnsi="GHEA Grapalat" w:cs="Arial"/>
          <w:sz w:val="20"/>
          <w:lang w:val="hy-AM"/>
        </w:rPr>
        <w:lastRenderedPageBreak/>
        <w:t>երաշխիքի կամ կանխիկ փողի, իսկ պահանջվող ֆինանսական միջոցների մասով՝ միակողմանի հաստատված հայտարարության` տուժանքի կամ կանխիկ փողի ձևով:</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7777777"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F81682" w:rsidR="00096865" w:rsidRPr="00F566BF" w:rsidRDefault="00EF44E2"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15686065" w14:textId="77777777" w:rsidR="00D64A2A" w:rsidRPr="00B83A57" w:rsidRDefault="00D64A2A" w:rsidP="00D64A2A">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48F4426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912E9">
        <w:rPr>
          <w:rFonts w:ascii="GHEA Grapalat" w:hAnsi="GHEA Grapalat" w:cs="Sylfaen"/>
          <w:b/>
          <w:lang w:val="es-ES"/>
        </w:rPr>
        <w:t>ԵՔ-ՀԲՄԽԾՁԲ-</w:t>
      </w:r>
      <w:r w:rsidR="002B1E26">
        <w:rPr>
          <w:rFonts w:ascii="GHEA Grapalat" w:hAnsi="GHEA Grapalat" w:cs="Sylfaen"/>
          <w:b/>
          <w:lang w:val="es-ES"/>
        </w:rPr>
        <w:t>23/46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2AC2D1F8" w:rsidR="00B2572B" w:rsidRPr="00F566BF" w:rsidRDefault="00B912E9"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հրատապ</w:t>
      </w:r>
      <w:proofErr w:type="gramEnd"/>
      <w:r>
        <w:rPr>
          <w:rFonts w:ascii="GHEA Grapalat" w:hAnsi="GHEA Grapalat" w:cs="Sylfaen"/>
          <w:b/>
          <w:lang w:val="es-ES"/>
        </w:rPr>
        <w:t xml:space="preserve"> բաց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67BCA8" w:rsidR="00B2572B" w:rsidRPr="00F566BF" w:rsidRDefault="00B912E9"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հրատապ</w:t>
      </w:r>
      <w:proofErr w:type="gramEnd"/>
      <w:r>
        <w:rPr>
          <w:rFonts w:ascii="GHEA Grapalat" w:hAnsi="GHEA Grapalat" w:cs="Sylfaen"/>
          <w:color w:val="auto"/>
          <w:sz w:val="24"/>
          <w:szCs w:val="24"/>
          <w:lang w:val="es-ES"/>
        </w:rPr>
        <w:t xml:space="preserve">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1A0ED8F"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912E9">
        <w:rPr>
          <w:rFonts w:ascii="GHEA Grapalat" w:hAnsi="GHEA Grapalat" w:cs="Sylfaen"/>
          <w:b/>
          <w:lang w:val="es-ES"/>
        </w:rPr>
        <w:t>ԵՔ-ՀԲՄԽԾՁԲ-</w:t>
      </w:r>
      <w:r w:rsidR="002B1E26">
        <w:rPr>
          <w:rFonts w:ascii="GHEA Grapalat" w:hAnsi="GHEA Grapalat" w:cs="Sylfaen"/>
          <w:b/>
          <w:lang w:val="es-ES"/>
        </w:rPr>
        <w:t>23/46</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1B2C862B" w:rsidR="00B2572B" w:rsidRPr="00F566BF" w:rsidRDefault="00B912E9"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հրատապ</w:t>
      </w:r>
      <w:proofErr w:type="gramEnd"/>
      <w:r>
        <w:rPr>
          <w:rFonts w:ascii="GHEA Grapalat" w:hAnsi="GHEA Grapalat" w:cs="Sylfaen"/>
          <w:sz w:val="20"/>
          <w:szCs w:val="20"/>
          <w:lang w:val="es-ES"/>
        </w:rPr>
        <w:t xml:space="preserve"> բաց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F3DEA78"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912E9">
        <w:rPr>
          <w:rFonts w:ascii="GHEA Grapalat" w:hAnsi="GHEA Grapalat" w:cs="Sylfaen"/>
          <w:b/>
          <w:lang w:val="es-ES"/>
        </w:rPr>
        <w:t>ԵՔ-ՀԲՄԽԾՁԲ-</w:t>
      </w:r>
      <w:r w:rsidR="002B1E26">
        <w:rPr>
          <w:rFonts w:ascii="GHEA Grapalat" w:hAnsi="GHEA Grapalat" w:cs="Sylfaen"/>
          <w:b/>
          <w:lang w:val="es-ES"/>
        </w:rPr>
        <w:t>23/46</w:t>
      </w:r>
      <w:r w:rsidRPr="00F71502">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Pr="00F71502">
        <w:rPr>
          <w:rFonts w:ascii="GHEA Grapalat" w:hAnsi="GHEA Grapalat" w:cs="Arial"/>
          <w:sz w:val="20"/>
          <w:szCs w:val="20"/>
          <w:lang w:val="es-ES"/>
        </w:rPr>
        <w:t xml:space="preserve">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F9C18F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912E9">
        <w:rPr>
          <w:rFonts w:ascii="GHEA Grapalat" w:hAnsi="GHEA Grapalat" w:cs="Sylfaen"/>
          <w:b/>
          <w:lang w:val="es-ES"/>
        </w:rPr>
        <w:t>ԵՔ-ՀԲՄԽԾՁԲ-</w:t>
      </w:r>
      <w:r w:rsidR="002B1E26">
        <w:rPr>
          <w:rFonts w:ascii="GHEA Grapalat" w:hAnsi="GHEA Grapalat" w:cs="Sylfaen"/>
          <w:b/>
          <w:lang w:val="es-ES"/>
        </w:rPr>
        <w:t>23/46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912E9">
        <w:rPr>
          <w:rFonts w:ascii="GHEA Grapalat" w:hAnsi="GHEA Grapalat" w:cs="Arial"/>
          <w:sz w:val="20"/>
          <w:szCs w:val="20"/>
          <w:lang w:val="es-ES"/>
        </w:rPr>
        <w:t>հրատապ բաց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022A16D"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2B1E26">
        <w:rPr>
          <w:rFonts w:ascii="GHEA Grapalat" w:hAnsi="GHEA Grapalat" w:cs="Sylfaen"/>
          <w:b/>
          <w:lang w:val="es-ES"/>
        </w:rPr>
        <w:t>23/46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00FE848" w:rsidR="00161442" w:rsidRDefault="00B912E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41C22FAB"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F22C26"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F22C26"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51AB955A"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F22C26"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F22C26"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F22C26"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F22C26"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24FDBD9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F22C26"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F22C26"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F22C26"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F22C26"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F22C26"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F22C26"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F22C26"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F22C26"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F22C26"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F22C26"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F22C26"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F22C26"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F22C26"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F22C26"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F22C26"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F22C26"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12723B1"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226888D" w14:textId="77777777" w:rsidR="005B3EC4" w:rsidRPr="00821851" w:rsidRDefault="005B3EC4" w:rsidP="005B3EC4">
      <w:pPr>
        <w:pStyle w:val="BodyTextIndent3"/>
        <w:spacing w:line="240" w:lineRule="auto"/>
        <w:ind w:left="360" w:firstLine="0"/>
        <w:rPr>
          <w:rFonts w:ascii="GHEA Grapalat" w:hAnsi="GHEA Grapalat" w:cs="Sylfaen"/>
          <w:i/>
          <w:sz w:val="16"/>
          <w:szCs w:val="16"/>
          <w:lang w:val="hy-AM" w:eastAsia="ru-RU"/>
        </w:rPr>
      </w:pPr>
    </w:p>
    <w:p w14:paraId="4B518587" w14:textId="77777777" w:rsidR="005B3EC4" w:rsidRPr="00821851" w:rsidRDefault="005B3EC4" w:rsidP="005B3EC4">
      <w:pPr>
        <w:pStyle w:val="BodyTextIndent3"/>
        <w:spacing w:line="240" w:lineRule="auto"/>
        <w:ind w:left="360" w:firstLine="0"/>
        <w:rPr>
          <w:rFonts w:ascii="GHEA Grapalat" w:hAnsi="GHEA Grapalat" w:cs="Sylfaen"/>
          <w:i/>
          <w:sz w:val="16"/>
          <w:szCs w:val="16"/>
          <w:lang w:val="hy-AM" w:eastAsia="ru-RU"/>
        </w:rPr>
      </w:pPr>
    </w:p>
    <w:p w14:paraId="117C7313" w14:textId="77777777" w:rsidR="005B3EC4" w:rsidRPr="00821851" w:rsidRDefault="005B3EC4" w:rsidP="005B3EC4">
      <w:pPr>
        <w:pStyle w:val="BodyTextIndent3"/>
        <w:spacing w:line="240" w:lineRule="auto"/>
        <w:ind w:left="360" w:firstLine="0"/>
        <w:rPr>
          <w:rFonts w:ascii="GHEA Grapalat" w:hAnsi="GHEA Grapalat" w:cs="Sylfaen"/>
          <w:i/>
          <w:sz w:val="16"/>
          <w:szCs w:val="16"/>
          <w:lang w:val="hy-AM" w:eastAsia="ru-RU"/>
        </w:rPr>
      </w:pPr>
    </w:p>
    <w:p w14:paraId="6E574A02" w14:textId="77777777" w:rsidR="005B3EC4" w:rsidRPr="00821851" w:rsidRDefault="005B3EC4" w:rsidP="005B3EC4">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5BF3214" w14:textId="77777777" w:rsidR="005B3EC4" w:rsidRPr="00F87FBC" w:rsidRDefault="005B3EC4" w:rsidP="005B3EC4">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8374E65"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2B1E26">
        <w:rPr>
          <w:rFonts w:ascii="GHEA Grapalat" w:hAnsi="GHEA Grapalat" w:cs="Sylfaen"/>
          <w:b/>
          <w:lang w:val="es-ES"/>
        </w:rPr>
        <w:t>23/46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8A93CD6" w:rsidR="00B2572B" w:rsidRPr="00F566BF" w:rsidRDefault="00B912E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A47E870"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912E9">
        <w:rPr>
          <w:rFonts w:ascii="GHEA Grapalat" w:hAnsi="GHEA Grapalat" w:cs="Sylfaen"/>
          <w:b/>
          <w:lang w:val="es-ES"/>
        </w:rPr>
        <w:t>ԵՔ-ՀԲՄԽԾՁԲ-</w:t>
      </w:r>
      <w:r w:rsidR="002B1E26">
        <w:rPr>
          <w:rFonts w:ascii="GHEA Grapalat" w:hAnsi="GHEA Grapalat" w:cs="Sylfaen"/>
          <w:b/>
          <w:lang w:val="es-ES"/>
        </w:rPr>
        <w:t>23/46</w:t>
      </w:r>
      <w:r w:rsidR="00B2572B" w:rsidRPr="00F566BF">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12EF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D64A2A" w:rsidRPr="00E12EF5" w14:paraId="72447677" w14:textId="77777777" w:rsidTr="00403757">
        <w:trPr>
          <w:trHeight w:val="105"/>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D64A2A" w:rsidRPr="00F566BF" w:rsidRDefault="00D64A2A" w:rsidP="00D64A2A">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6ED53EC" w:rsidR="00D64A2A" w:rsidRPr="00403757" w:rsidRDefault="002B1E26" w:rsidP="00D64A2A">
            <w:pPr>
              <w:rPr>
                <w:rFonts w:ascii="GHEA Grapalat" w:hAnsi="GHEA Grapalat"/>
                <w:sz w:val="20"/>
                <w:szCs w:val="20"/>
                <w:lang w:val="es-ES"/>
              </w:rPr>
            </w:pPr>
            <w:r>
              <w:rPr>
                <w:rFonts w:ascii="GHEA Grapalat" w:hAnsi="GHEA Grapalat" w:cs="Sylfaen"/>
                <w:lang w:val="hy-AM"/>
              </w:rPr>
              <w:t>Երևան քաղաքի Շենգավիթ վարչական շրջանի փողոցների ճաքալցման աշխատանքներ</w:t>
            </w:r>
            <w:r w:rsidR="00403757" w:rsidRPr="00403757">
              <w:rPr>
                <w:rFonts w:ascii="GHEA Grapalat" w:hAnsi="GHEA Grapalat" w:cs="Sylfaen"/>
                <w:lang w:val="hy-AM"/>
              </w:rPr>
              <w:t>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D64A2A" w:rsidRPr="00F566BF" w:rsidRDefault="00D64A2A" w:rsidP="00D64A2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D64A2A" w:rsidRPr="00F566BF" w:rsidRDefault="00D64A2A" w:rsidP="00D64A2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D64A2A" w:rsidRPr="00F566BF" w:rsidRDefault="00D64A2A" w:rsidP="00D64A2A">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12F79AC9"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B912E9">
        <w:rPr>
          <w:rFonts w:ascii="GHEA Grapalat" w:hAnsi="GHEA Grapalat" w:cs="Sylfaen"/>
          <w:b/>
          <w:lang w:val="hy-AM"/>
        </w:rPr>
        <w:t>ԵՔ-ՀԲՄԽԾՁԲ-</w:t>
      </w:r>
      <w:r w:rsidR="002B1E26">
        <w:rPr>
          <w:rFonts w:ascii="GHEA Grapalat" w:hAnsi="GHEA Grapalat" w:cs="Sylfaen"/>
          <w:b/>
          <w:lang w:val="hy-AM"/>
        </w:rPr>
        <w:t>23/46</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336BBF5F" w:rsidR="00CE6AFF" w:rsidRPr="00F566BF" w:rsidRDefault="00B912E9" w:rsidP="00CE6AFF">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CE6AFF">
        <w:rPr>
          <w:rFonts w:ascii="GHEA Grapalat" w:hAnsi="GHEA Grapalat" w:cs="Sylfaen"/>
          <w:b/>
          <w:lang w:val="hy-AM"/>
        </w:rPr>
        <w:t xml:space="preserve">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6D839BD4"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B912E9">
        <w:rPr>
          <w:rFonts w:ascii="GHEA Grapalat" w:hAnsi="GHEA Grapalat" w:cs="Sylfaen"/>
          <w:b/>
          <w:lang w:val="hy-AM"/>
        </w:rPr>
        <w:t>ԵՔ-ՀԲՄԽԾՁԲ-</w:t>
      </w:r>
      <w:r w:rsidR="002B1E26">
        <w:rPr>
          <w:rFonts w:ascii="GHEA Grapalat" w:hAnsi="GHEA Grapalat" w:cs="Sylfaen"/>
          <w:b/>
          <w:lang w:val="hy-AM"/>
        </w:rPr>
        <w:t>23/46</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6AADD643"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hy-AM"/>
        </w:rPr>
        <w:t>ԵՔ-ՀԲՄԽԾՁԲ-</w:t>
      </w:r>
      <w:r w:rsidR="002B1E26">
        <w:rPr>
          <w:rFonts w:ascii="GHEA Grapalat" w:hAnsi="GHEA Grapalat" w:cs="Sylfaen"/>
          <w:b/>
          <w:lang w:val="hy-AM"/>
        </w:rPr>
        <w:t>23/46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65FF414C" w:rsidR="009C370D" w:rsidRPr="00F566BF" w:rsidRDefault="00B912E9"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009C370D"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7777777"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0253BAB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r w:rsidR="005B3EC4">
        <w:rPr>
          <w:rFonts w:ascii="GHEA Grapalat" w:hAnsi="GHEA Grapalat" w:cs="Sylfaen"/>
          <w:vertAlign w:val="superscript"/>
          <w:lang w:val="hy-AM"/>
        </w:rPr>
        <w:t xml:space="preserve"> ներառյալ երաշխիքային ժամկետը</w:t>
      </w:r>
    </w:p>
    <w:p w14:paraId="0483CA22"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57EB2F3E" w14:textId="26D2586F" w:rsidR="00CE6AFF" w:rsidRPr="00F566BF" w:rsidRDefault="00AF6C6F"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CE6AFF" w:rsidRPr="00F566BF">
        <w:rPr>
          <w:rFonts w:ascii="GHEA Grapalat" w:hAnsi="GHEA Grapalat" w:cs="Sylfaen"/>
          <w:b/>
          <w:lang w:val="hy-AM"/>
        </w:rPr>
        <w:lastRenderedPageBreak/>
        <w:t xml:space="preserve"> </w:t>
      </w:r>
    </w:p>
    <w:p w14:paraId="04F9FFBB" w14:textId="633DDA3F"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20BF5672"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hy-AM"/>
        </w:rPr>
        <w:t>ԵՔ-ՀԲՄԽԾՁԲ-</w:t>
      </w:r>
      <w:r w:rsidR="002B1E26">
        <w:rPr>
          <w:rFonts w:ascii="GHEA Grapalat" w:hAnsi="GHEA Grapalat" w:cs="Sylfaen"/>
          <w:b/>
          <w:lang w:val="hy-AM"/>
        </w:rPr>
        <w:t>23/46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14EDED9B" w:rsidR="007862B1" w:rsidRPr="00F566BF" w:rsidRDefault="00B912E9"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7862B1" w:rsidRPr="00F566BF">
        <w:rPr>
          <w:rFonts w:ascii="GHEA Grapalat" w:hAnsi="GHEA Grapalat" w:cs="Arial"/>
          <w:b/>
          <w:lang w:val="hy-AM"/>
        </w:rPr>
        <w:t xml:space="preserve">ի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085FB15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CE6AFF">
        <w:rPr>
          <w:rFonts w:ascii="GHEA Grapalat" w:hAnsi="GHEA Grapalat" w:cs="GHEA Grapalat"/>
          <w:sz w:val="20"/>
          <w:szCs w:val="20"/>
          <w:u w:val="single"/>
          <w:lang w:val="pt-BR"/>
        </w:rPr>
        <w:t xml:space="preserve"> </w:t>
      </w:r>
      <w:r w:rsidR="00B912E9">
        <w:rPr>
          <w:rFonts w:ascii="GHEA Grapalat" w:hAnsi="GHEA Grapalat" w:cs="Sylfaen"/>
          <w:b/>
          <w:lang w:val="hy-AM"/>
        </w:rPr>
        <w:t>ԵՔ-ՀԲՄԽԾՁԲ-</w:t>
      </w:r>
      <w:r w:rsidR="002B1E26">
        <w:rPr>
          <w:rFonts w:ascii="GHEA Grapalat" w:hAnsi="GHEA Grapalat" w:cs="Sylfaen"/>
          <w:b/>
          <w:lang w:val="hy-AM"/>
        </w:rPr>
        <w:t>23/46</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E6AF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7497466"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CE6AF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1B22620" w:rsidR="00CE6AFF" w:rsidRPr="00F566BF" w:rsidRDefault="00CE6AFF" w:rsidP="00CE6AF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E6AF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A1D86E7"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CE6AF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E42743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Կենտրոնական</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գանձապետարան</w:t>
            </w:r>
          </w:p>
        </w:tc>
      </w:tr>
      <w:tr w:rsidR="00CE6AF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AAAB9C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Pr="00036B4C">
              <w:rPr>
                <w:rFonts w:ascii="GHEA Grapalat" w:hAnsi="GHEA Grapalat" w:cs="Arial"/>
                <w:b/>
                <w:sz w:val="20"/>
                <w:szCs w:val="20"/>
                <w:lang w:val="hy-AM"/>
              </w:rPr>
              <w:t>900015211429</w:t>
            </w:r>
          </w:p>
        </w:tc>
      </w:tr>
      <w:tr w:rsidR="00CE6AFF"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4EAA35F3"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CE6AFF"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46D8DEC8" w:rsidR="00CE6AFF" w:rsidRPr="00F566BF" w:rsidRDefault="00CE6AFF" w:rsidP="00CE6AF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E6AFF"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3906B9A"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CE6AFF"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3BD1D7D0" w:rsidR="00CE6AFF" w:rsidRPr="00F566BF" w:rsidRDefault="00CE6AFF" w:rsidP="00CE6AF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E6AFF"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1031F7A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GHEA Grapalat"/>
                <w:b/>
                <w:sz w:val="20"/>
                <w:szCs w:val="20"/>
                <w:u w:val="single"/>
                <w:lang w:val="pt-BR"/>
              </w:rPr>
              <w:t xml:space="preserve"> </w:t>
            </w:r>
            <w:r w:rsidR="00B912E9">
              <w:rPr>
                <w:rFonts w:ascii="GHEA Grapalat" w:hAnsi="GHEA Grapalat" w:cs="GHEA Grapalat"/>
                <w:b/>
                <w:sz w:val="20"/>
                <w:szCs w:val="20"/>
                <w:u w:val="single"/>
                <w:lang w:val="pt-BR"/>
              </w:rPr>
              <w:t>ԵՔ-ՀԲՄԽԾՁԲ-</w:t>
            </w:r>
            <w:r w:rsidR="002B1E26">
              <w:rPr>
                <w:rFonts w:ascii="GHEA Grapalat" w:hAnsi="GHEA Grapalat" w:cs="GHEA Grapalat"/>
                <w:b/>
                <w:sz w:val="20"/>
                <w:szCs w:val="20"/>
                <w:u w:val="single"/>
                <w:lang w:val="pt-BR"/>
              </w:rPr>
              <w:t>23/46</w:t>
            </w:r>
            <w:r w:rsidRPr="00F566BF">
              <w:rPr>
                <w:rFonts w:ascii="GHEA Grapalat" w:hAnsi="GHEA Grapalat" w:cs="GHEA Grapalat"/>
                <w:sz w:val="20"/>
                <w:szCs w:val="20"/>
                <w:u w:val="single"/>
                <w:lang w:val="pt-BR"/>
              </w:rPr>
              <w:t xml:space="preserve">                          </w:t>
            </w: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5B3EC4">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5B3EC4">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5B3EC4">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E12EF5"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E12EF5"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E12EF5"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E12EF5"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E12EF5"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97EC11C" w:rsidR="00091EBC" w:rsidRPr="002D4DC4" w:rsidRDefault="00631658" w:rsidP="00E87CE7">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091EBC" w:rsidRPr="00F566BF">
        <w:rPr>
          <w:rFonts w:ascii="GHEA Grapalat" w:hAnsi="GHEA Grapalat" w:cs="Sylfaen"/>
          <w:b/>
          <w:lang w:val="hy-AM"/>
        </w:rPr>
        <w:lastRenderedPageBreak/>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D8D4ABB"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GHEA Grapalat"/>
          <w:b/>
          <w:lang w:val="pt-BR"/>
        </w:rPr>
        <w:t>ԵՔ-ՀԲՄԽԾՁԲ-</w:t>
      </w:r>
      <w:r w:rsidR="002B1E26">
        <w:rPr>
          <w:rFonts w:ascii="GHEA Grapalat" w:hAnsi="GHEA Grapalat" w:cs="GHEA Grapalat"/>
          <w:b/>
          <w:lang w:val="pt-BR"/>
        </w:rPr>
        <w:t>23/46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71F93D4" w:rsidR="00091EBC" w:rsidRPr="00F566BF" w:rsidRDefault="00B912E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36F49941"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4255AA1F"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B912E9">
        <w:rPr>
          <w:rFonts w:ascii="GHEA Grapalat" w:hAnsi="GHEA Grapalat" w:cs="GHEA Grapalat"/>
          <w:b/>
          <w:lang w:val="pt-BR"/>
        </w:rPr>
        <w:t>ԵՔ-ՀԲՄԽԾՁԲ-</w:t>
      </w:r>
      <w:r w:rsidR="002B1E26">
        <w:rPr>
          <w:rFonts w:ascii="GHEA Grapalat" w:hAnsi="GHEA Grapalat" w:cs="GHEA Grapalat"/>
          <w:b/>
          <w:lang w:val="pt-BR"/>
        </w:rPr>
        <w:t>23/46</w:t>
      </w:r>
      <w:r w:rsidRPr="00F566BF">
        <w:rPr>
          <w:rFonts w:ascii="GHEA Grapalat" w:hAnsi="GHEA Grapalat" w:cs="Sylfaen"/>
          <w:b/>
          <w:lang w:val="hy-AM"/>
        </w:rPr>
        <w:t>»*  ծածկագրով</w:t>
      </w:r>
    </w:p>
    <w:p w14:paraId="2E7932EB" w14:textId="5DF4B68F" w:rsidR="00631658" w:rsidRPr="00F566BF" w:rsidRDefault="00B912E9"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F566BF">
        <w:rPr>
          <w:rFonts w:ascii="GHEA Grapalat" w:hAnsi="GHEA Grapalat" w:cs="Sylfaen"/>
          <w:b/>
          <w:lang w:val="hy-AM"/>
        </w:rPr>
        <w:t>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32581C23"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B912E9">
        <w:rPr>
          <w:rFonts w:ascii="GHEA Grapalat" w:hAnsi="GHEA Grapalat" w:cs="GHEA Grapalat"/>
          <w:b/>
          <w:sz w:val="20"/>
          <w:szCs w:val="20"/>
          <w:lang w:val="pt-BR"/>
        </w:rPr>
        <w:t>ԵՔ-ՀԲՄԽԾՁԲ-</w:t>
      </w:r>
      <w:r w:rsidR="002B1E26">
        <w:rPr>
          <w:rFonts w:ascii="GHEA Grapalat" w:hAnsi="GHEA Grapalat" w:cs="GHEA Grapalat"/>
          <w:b/>
          <w:sz w:val="20"/>
          <w:szCs w:val="20"/>
          <w:lang w:val="pt-BR"/>
        </w:rPr>
        <w:t>23/46</w:t>
      </w:r>
      <w:r w:rsidR="00E87CE7" w:rsidRPr="001723CE">
        <w:rPr>
          <w:rFonts w:ascii="GHEA Grapalat" w:hAnsi="GHEA Grapalat" w:cs="GHEA Grapalat"/>
          <w:sz w:val="20"/>
          <w:szCs w:val="20"/>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lastRenderedPageBreak/>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87CE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87CE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F566BF" w:rsidRDefault="00E87CE7" w:rsidP="00E87C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7CE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87CE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E0E4BC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Կենտրոնական</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գանձապետարան</w:t>
            </w:r>
          </w:p>
        </w:tc>
      </w:tr>
      <w:tr w:rsidR="00E87CE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E87CE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E87CE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F566BF" w:rsidRDefault="00E87CE7" w:rsidP="00E87C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87CE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E87CE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F566BF" w:rsidRDefault="00E87CE7" w:rsidP="00E87CE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87CE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1619648A" w:rsidR="00E87CE7" w:rsidRPr="00F566BF" w:rsidRDefault="00B912E9" w:rsidP="00E87CE7">
            <w:pPr>
              <w:rPr>
                <w:rFonts w:ascii="GHEA Grapalat" w:hAnsi="GHEA Grapalat" w:cs="Arial"/>
                <w:sz w:val="20"/>
                <w:szCs w:val="20"/>
              </w:rPr>
            </w:pPr>
            <w:r>
              <w:rPr>
                <w:rFonts w:ascii="GHEA Grapalat" w:hAnsi="GHEA Grapalat" w:cs="GHEA Grapalat"/>
                <w:b/>
                <w:sz w:val="20"/>
                <w:szCs w:val="20"/>
                <w:u w:val="single"/>
                <w:lang w:val="pt-BR"/>
              </w:rPr>
              <w:t>ԵՔ-ՀԲՄԽԾՁԲ-</w:t>
            </w:r>
            <w:r w:rsidR="002B1E26">
              <w:rPr>
                <w:rFonts w:ascii="GHEA Grapalat" w:hAnsi="GHEA Grapalat" w:cs="GHEA Grapalat"/>
                <w:b/>
                <w:sz w:val="20"/>
                <w:szCs w:val="20"/>
                <w:u w:val="single"/>
                <w:lang w:val="pt-BR"/>
              </w:rPr>
              <w:t>23/46</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5B3EC4">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5B3EC4">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5B3EC4">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E12EF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E12EF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E12EF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E12EF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E12EF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2150DD9F"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B912E9">
        <w:rPr>
          <w:rFonts w:ascii="GHEA Grapalat" w:hAnsi="GHEA Grapalat" w:cs="Sylfaen"/>
          <w:b/>
          <w:lang w:val="hy-AM"/>
        </w:rPr>
        <w:t>ԵՔ-ՀԲՄԽԾՁԲ-</w:t>
      </w:r>
      <w:r w:rsidR="002B1E26">
        <w:rPr>
          <w:rFonts w:ascii="GHEA Grapalat" w:hAnsi="GHEA Grapalat" w:cs="Sylfaen"/>
          <w:b/>
          <w:lang w:val="hy-AM"/>
        </w:rPr>
        <w:t>23/46</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636CD3A" w:rsidR="00071D1C" w:rsidRPr="00F566BF" w:rsidRDefault="00B912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F566BF">
        <w:rPr>
          <w:rFonts w:ascii="GHEA Grapalat" w:hAnsi="GHEA Grapalat" w:cs="Sylfaen"/>
          <w:b/>
          <w:lang w:val="hy-AM"/>
        </w:rPr>
        <w:t>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F417C0">
        <w:rPr>
          <w:rFonts w:ascii="GHEA Grapalat" w:hAnsi="GHEA Grapalat" w:cs="Sylfaen"/>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32E6ECA"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617249">
        <w:rPr>
          <w:rFonts w:ascii="GHEA Grapalat" w:hAnsi="GHEA Grapalat"/>
          <w:sz w:val="20"/>
          <w:lang w:val="hy-AM"/>
        </w:rPr>
        <w:t>/համաձայնագրի/</w:t>
      </w:r>
      <w:r w:rsidRPr="00F566BF">
        <w:rPr>
          <w:rFonts w:ascii="GHEA Grapalat" w:hAnsi="GHEA Grapalat"/>
          <w:sz w:val="20"/>
          <w:lang w:val="hy-AM"/>
        </w:rPr>
        <w:t xml:space="preserve">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CD5753"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417C0" w:rsidRPr="004F0586">
        <w:rPr>
          <w:rFonts w:ascii="GHEA Grapalat" w:hAnsi="GHEA Grapalat" w:cs="Sylfaen"/>
          <w:b/>
          <w:sz w:val="20"/>
          <w:lang w:val="hy-AM"/>
        </w:rPr>
        <w:t>3</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(երեք)</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644F2AB1"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617249">
        <w:rPr>
          <w:rFonts w:ascii="GHEA Grapalat" w:hAnsi="GHEA Grapalat" w:cs="Sylfaen"/>
          <w:b/>
          <w:sz w:val="20"/>
          <w:lang w:val="hy-AM"/>
        </w:rPr>
        <w:t>0,</w:t>
      </w:r>
      <w:r w:rsidR="002621BF" w:rsidRPr="00617249">
        <w:rPr>
          <w:rFonts w:ascii="GHEA Grapalat" w:hAnsi="GHEA Grapalat" w:cs="Sylfaen"/>
          <w:b/>
          <w:sz w:val="20"/>
          <w:lang w:val="hy-AM"/>
        </w:rPr>
        <w:t xml:space="preserve">18 </w:t>
      </w:r>
      <w:r w:rsidRPr="00617249">
        <w:rPr>
          <w:rFonts w:ascii="GHEA Grapalat" w:hAnsi="GHEA Grapalat" w:cs="Sylfaen"/>
          <w:b/>
          <w:sz w:val="20"/>
          <w:lang w:val="hy-AM"/>
        </w:rPr>
        <w:t xml:space="preserve"> (զրո ամբողջ </w:t>
      </w:r>
      <w:r w:rsidR="002621BF" w:rsidRPr="00617249">
        <w:rPr>
          <w:rFonts w:ascii="GHEA Grapalat" w:hAnsi="GHEA Grapalat" w:cs="Sylfaen"/>
          <w:b/>
          <w:sz w:val="20"/>
          <w:lang w:val="hy-AM"/>
        </w:rPr>
        <w:t>տասնութ</w:t>
      </w:r>
      <w:r w:rsidRPr="00617249">
        <w:rPr>
          <w:rFonts w:ascii="GHEA Grapalat" w:hAnsi="GHEA Grapalat" w:cs="Sylfaen"/>
          <w:b/>
          <w:sz w:val="20"/>
          <w:lang w:val="hy-AM"/>
        </w:rPr>
        <w:t xml:space="preserve"> հարյուրերորդական)</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F566BF">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bookmarkStart w:id="13" w:name="_GoBack"/>
      <w:bookmarkEnd w:id="13"/>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44B89268" w14:textId="64B0A49F" w:rsidR="00E528AD" w:rsidRPr="00203756" w:rsidRDefault="007678FA" w:rsidP="007678FA">
      <w:pPr>
        <w:ind w:firstLine="567"/>
        <w:jc w:val="both"/>
        <w:rPr>
          <w:rFonts w:ascii="GHEA Grapalat" w:hAnsi="GHEA Grapalat"/>
          <w:b/>
          <w:sz w:val="20"/>
          <w:szCs w:val="20"/>
          <w:lang w:val="hy-AM" w:eastAsia="ru-RU"/>
        </w:rPr>
      </w:pPr>
      <w:r w:rsidRPr="00203756">
        <w:rPr>
          <w:rFonts w:ascii="GHEA Grapalat" w:hAnsi="GHEA Grapalat"/>
          <w:b/>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203756">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203756">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203756">
        <w:rPr>
          <w:rFonts w:ascii="GHEA Grapalat" w:hAnsi="GHEA Grapalat"/>
          <w:b/>
          <w:sz w:val="20"/>
          <w:szCs w:val="20"/>
          <w:lang w:val="hy-AM" w:eastAsia="ru-RU"/>
        </w:rPr>
        <w:t xml:space="preserve"> 1-ին ենթակետի «գ» և</w:t>
      </w:r>
      <w:r w:rsidRPr="00203756">
        <w:rPr>
          <w:rFonts w:ascii="GHEA Grapalat" w:hAnsi="GHEA Grapalat"/>
          <w:b/>
          <w:sz w:val="20"/>
          <w:szCs w:val="20"/>
          <w:lang w:val="hy-AM" w:eastAsia="ru-RU"/>
        </w:rPr>
        <w:t xml:space="preserve"> 1</w:t>
      </w:r>
      <w:r w:rsidR="00CD31D5" w:rsidRPr="00203756">
        <w:rPr>
          <w:rFonts w:ascii="GHEA Grapalat" w:hAnsi="GHEA Grapalat"/>
          <w:b/>
          <w:sz w:val="20"/>
          <w:szCs w:val="20"/>
          <w:lang w:val="hy-AM" w:eastAsia="ru-RU"/>
        </w:rPr>
        <w:t>7</w:t>
      </w:r>
      <w:r w:rsidRPr="00203756">
        <w:rPr>
          <w:rFonts w:ascii="GHEA Grapalat" w:hAnsi="GHEA Grapalat"/>
          <w:b/>
          <w:sz w:val="20"/>
          <w:szCs w:val="20"/>
          <w:lang w:val="hy-AM" w:eastAsia="ru-RU"/>
        </w:rPr>
        <w:t>-րդ ենթակետի «բ» պարբերությ</w:t>
      </w:r>
      <w:r w:rsidR="002F4517" w:rsidRPr="00203756">
        <w:rPr>
          <w:rFonts w:ascii="GHEA Grapalat" w:hAnsi="GHEA Grapalat"/>
          <w:b/>
          <w:sz w:val="20"/>
          <w:szCs w:val="20"/>
          <w:lang w:val="hy-AM" w:eastAsia="ru-RU"/>
        </w:rPr>
        <w:t>ունների</w:t>
      </w:r>
      <w:r w:rsidRPr="00203756">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w:t>
      </w:r>
      <w:r w:rsidR="00CD31D5" w:rsidRPr="00203756">
        <w:rPr>
          <w:rFonts w:ascii="GHEA Grapalat" w:hAnsi="GHEA Grapalat"/>
          <w:b/>
          <w:sz w:val="20"/>
          <w:szCs w:val="20"/>
          <w:lang w:val="hy-AM" w:eastAsia="ru-RU"/>
        </w:rPr>
        <w:t>ումների</w:t>
      </w:r>
      <w:r w:rsidRPr="00203756">
        <w:rPr>
          <w:rFonts w:ascii="GHEA Grapalat" w:hAnsi="GHEA Grapalat"/>
          <w:b/>
          <w:sz w:val="20"/>
          <w:szCs w:val="20"/>
          <w:lang w:val="hy-AM" w:eastAsia="ru-RU"/>
        </w:rPr>
        <w:t xml:space="preserve"> փոխարինման դեպքում նաև նոր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D51B9" w:rsidRPr="00203756">
        <w:rPr>
          <w:rStyle w:val="FootnoteReference"/>
          <w:rFonts w:ascii="GHEA Grapalat" w:hAnsi="GHEA Grapalat"/>
          <w:b/>
          <w:sz w:val="20"/>
          <w:szCs w:val="20"/>
          <w:lang w:val="hy-AM" w:eastAsia="ru-RU"/>
        </w:rPr>
        <w:footnoteReference w:customMarkFollows="1" w:id="14"/>
        <w:t>25</w:t>
      </w: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5"/>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lastRenderedPageBreak/>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Pr="00F566BF"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2621BF" w14:paraId="78842829" w14:textId="77777777" w:rsidTr="00C339E6">
        <w:tc>
          <w:tcPr>
            <w:tcW w:w="15277" w:type="dxa"/>
            <w:gridSpan w:val="8"/>
          </w:tcPr>
          <w:p w14:paraId="38B4509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Ծառայության</w:t>
            </w:r>
          </w:p>
        </w:tc>
      </w:tr>
      <w:tr w:rsidR="00274C6A" w:rsidRPr="002621BF" w14:paraId="26EBDE3E" w14:textId="77777777" w:rsidTr="00C339E6">
        <w:trPr>
          <w:trHeight w:val="219"/>
        </w:trPr>
        <w:tc>
          <w:tcPr>
            <w:tcW w:w="607" w:type="dxa"/>
            <w:vMerge w:val="restart"/>
            <w:vAlign w:val="center"/>
          </w:tcPr>
          <w:p w14:paraId="0105AA6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հրավերով նախատեսված չափաբաժնի համարը</w:t>
            </w:r>
          </w:p>
        </w:tc>
        <w:tc>
          <w:tcPr>
            <w:tcW w:w="1620" w:type="dxa"/>
            <w:vMerge w:val="restart"/>
            <w:vAlign w:val="center"/>
          </w:tcPr>
          <w:p w14:paraId="5166EE7C"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տեխնիկական բնութագիրը</w:t>
            </w:r>
          </w:p>
        </w:tc>
        <w:tc>
          <w:tcPr>
            <w:tcW w:w="810" w:type="dxa"/>
            <w:vMerge w:val="restart"/>
            <w:vAlign w:val="center"/>
          </w:tcPr>
          <w:p w14:paraId="19AB532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չափման միավորը</w:t>
            </w:r>
          </w:p>
        </w:tc>
        <w:tc>
          <w:tcPr>
            <w:tcW w:w="1170" w:type="dxa"/>
            <w:vMerge w:val="restart"/>
            <w:vAlign w:val="center"/>
          </w:tcPr>
          <w:p w14:paraId="5CA18263"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գինը/ՀՀ դրամ</w:t>
            </w:r>
          </w:p>
        </w:tc>
        <w:tc>
          <w:tcPr>
            <w:tcW w:w="990" w:type="dxa"/>
            <w:vMerge w:val="restart"/>
            <w:vAlign w:val="center"/>
          </w:tcPr>
          <w:p w14:paraId="3B1408E6"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քանակը</w:t>
            </w:r>
          </w:p>
        </w:tc>
        <w:tc>
          <w:tcPr>
            <w:tcW w:w="4770" w:type="dxa"/>
            <w:gridSpan w:val="2"/>
            <w:vAlign w:val="center"/>
          </w:tcPr>
          <w:p w14:paraId="0AA63FD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մատուցման</w:t>
            </w:r>
          </w:p>
        </w:tc>
      </w:tr>
      <w:tr w:rsidR="00274C6A" w:rsidRPr="002621BF" w14:paraId="52106E92" w14:textId="77777777" w:rsidTr="00C339E6">
        <w:trPr>
          <w:trHeight w:val="445"/>
        </w:trPr>
        <w:tc>
          <w:tcPr>
            <w:tcW w:w="607" w:type="dxa"/>
            <w:vMerge/>
            <w:vAlign w:val="center"/>
          </w:tcPr>
          <w:p w14:paraId="41B9C0C6" w14:textId="77777777" w:rsidR="00274C6A" w:rsidRPr="002621BF" w:rsidRDefault="00274C6A" w:rsidP="00C339E6">
            <w:pPr>
              <w:jc w:val="center"/>
              <w:rPr>
                <w:rFonts w:ascii="GHEA Grapalat" w:hAnsi="GHEA Grapalat"/>
                <w:sz w:val="18"/>
                <w:szCs w:val="18"/>
              </w:rPr>
            </w:pPr>
          </w:p>
        </w:tc>
        <w:tc>
          <w:tcPr>
            <w:tcW w:w="1620" w:type="dxa"/>
            <w:vMerge/>
            <w:vAlign w:val="center"/>
          </w:tcPr>
          <w:p w14:paraId="0E253404" w14:textId="77777777" w:rsidR="00274C6A" w:rsidRPr="002621BF" w:rsidRDefault="00274C6A" w:rsidP="00C339E6">
            <w:pPr>
              <w:jc w:val="center"/>
              <w:rPr>
                <w:rFonts w:ascii="GHEA Grapalat" w:hAnsi="GHEA Grapalat"/>
                <w:sz w:val="18"/>
                <w:szCs w:val="18"/>
              </w:rPr>
            </w:pPr>
          </w:p>
        </w:tc>
        <w:tc>
          <w:tcPr>
            <w:tcW w:w="5310" w:type="dxa"/>
            <w:vMerge/>
            <w:vAlign w:val="center"/>
          </w:tcPr>
          <w:p w14:paraId="444926E3" w14:textId="77777777" w:rsidR="00274C6A" w:rsidRPr="002621BF" w:rsidRDefault="00274C6A" w:rsidP="00C339E6">
            <w:pPr>
              <w:jc w:val="center"/>
              <w:rPr>
                <w:rFonts w:ascii="GHEA Grapalat" w:hAnsi="GHEA Grapalat"/>
                <w:sz w:val="18"/>
                <w:szCs w:val="18"/>
              </w:rPr>
            </w:pPr>
          </w:p>
        </w:tc>
        <w:tc>
          <w:tcPr>
            <w:tcW w:w="810" w:type="dxa"/>
            <w:vMerge/>
            <w:vAlign w:val="center"/>
          </w:tcPr>
          <w:p w14:paraId="4565BD76" w14:textId="77777777" w:rsidR="00274C6A" w:rsidRPr="002621BF" w:rsidRDefault="00274C6A" w:rsidP="00C339E6">
            <w:pPr>
              <w:jc w:val="center"/>
              <w:rPr>
                <w:rFonts w:ascii="GHEA Grapalat" w:hAnsi="GHEA Grapalat"/>
                <w:sz w:val="18"/>
                <w:szCs w:val="18"/>
              </w:rPr>
            </w:pPr>
          </w:p>
        </w:tc>
        <w:tc>
          <w:tcPr>
            <w:tcW w:w="1170" w:type="dxa"/>
            <w:vMerge/>
            <w:vAlign w:val="center"/>
          </w:tcPr>
          <w:p w14:paraId="6B224064" w14:textId="77777777" w:rsidR="00274C6A" w:rsidRPr="002621BF" w:rsidRDefault="00274C6A" w:rsidP="00C339E6">
            <w:pPr>
              <w:jc w:val="center"/>
              <w:rPr>
                <w:rFonts w:ascii="GHEA Grapalat" w:hAnsi="GHEA Grapalat"/>
                <w:sz w:val="18"/>
                <w:szCs w:val="18"/>
              </w:rPr>
            </w:pPr>
          </w:p>
        </w:tc>
        <w:tc>
          <w:tcPr>
            <w:tcW w:w="990" w:type="dxa"/>
            <w:vMerge/>
            <w:vAlign w:val="center"/>
          </w:tcPr>
          <w:p w14:paraId="1C0D2515" w14:textId="77777777" w:rsidR="00274C6A" w:rsidRPr="002621BF" w:rsidRDefault="00274C6A" w:rsidP="00C339E6">
            <w:pPr>
              <w:jc w:val="center"/>
              <w:rPr>
                <w:rFonts w:ascii="GHEA Grapalat" w:hAnsi="GHEA Grapalat"/>
                <w:sz w:val="18"/>
                <w:szCs w:val="18"/>
              </w:rPr>
            </w:pPr>
          </w:p>
        </w:tc>
        <w:tc>
          <w:tcPr>
            <w:tcW w:w="1980" w:type="dxa"/>
            <w:vAlign w:val="center"/>
          </w:tcPr>
          <w:p w14:paraId="3F5447B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հասցեն</w:t>
            </w:r>
          </w:p>
        </w:tc>
        <w:tc>
          <w:tcPr>
            <w:tcW w:w="2790" w:type="dxa"/>
            <w:vAlign w:val="center"/>
          </w:tcPr>
          <w:p w14:paraId="1F4FC39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Ժամկետը**</w:t>
            </w:r>
          </w:p>
        </w:tc>
      </w:tr>
      <w:tr w:rsidR="004835DA" w:rsidRPr="00E12EF5" w14:paraId="1FDFAD17" w14:textId="77777777" w:rsidTr="00C339E6">
        <w:trPr>
          <w:trHeight w:val="246"/>
        </w:trPr>
        <w:tc>
          <w:tcPr>
            <w:tcW w:w="607" w:type="dxa"/>
            <w:vAlign w:val="center"/>
          </w:tcPr>
          <w:p w14:paraId="5B6EBFA3" w14:textId="77777777" w:rsidR="004835DA" w:rsidRPr="002621BF" w:rsidRDefault="004835DA" w:rsidP="004835DA">
            <w:pPr>
              <w:jc w:val="center"/>
              <w:rPr>
                <w:rFonts w:ascii="GHEA Grapalat" w:hAnsi="GHEA Grapalat"/>
                <w:sz w:val="18"/>
                <w:szCs w:val="18"/>
                <w:lang w:val="hy-AM"/>
              </w:rPr>
            </w:pPr>
          </w:p>
          <w:p w14:paraId="42BABFEF" w14:textId="77777777" w:rsidR="004835DA" w:rsidRPr="002621BF" w:rsidRDefault="004835DA" w:rsidP="004835DA">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vAlign w:val="center"/>
          </w:tcPr>
          <w:p w14:paraId="62CBB388" w14:textId="77777777" w:rsidR="00403757" w:rsidRDefault="00403757" w:rsidP="00403757">
            <w:pPr>
              <w:jc w:val="center"/>
              <w:rPr>
                <w:rFonts w:ascii="GHEA Grapalat" w:hAnsi="GHEA Grapalat" w:cs="Calibri"/>
                <w:color w:val="000000"/>
                <w:sz w:val="20"/>
                <w:szCs w:val="20"/>
              </w:rPr>
            </w:pPr>
          </w:p>
          <w:p w14:paraId="116206FF" w14:textId="1D12B5E7" w:rsidR="004835DA" w:rsidRPr="002B1E26" w:rsidRDefault="004835DA" w:rsidP="002B1E26">
            <w:pPr>
              <w:jc w:val="center"/>
              <w:rPr>
                <w:rFonts w:ascii="GHEA Grapalat" w:hAnsi="GHEA Grapalat"/>
                <w:sz w:val="18"/>
                <w:szCs w:val="18"/>
                <w:lang w:val="hy-AM"/>
              </w:rPr>
            </w:pPr>
            <w:r>
              <w:rPr>
                <w:rFonts w:ascii="GHEA Grapalat" w:hAnsi="GHEA Grapalat" w:cs="Calibri"/>
                <w:color w:val="000000"/>
                <w:sz w:val="20"/>
                <w:szCs w:val="20"/>
              </w:rPr>
              <w:t>71351540/</w:t>
            </w:r>
            <w:r w:rsidR="002B1E26">
              <w:rPr>
                <w:rFonts w:ascii="GHEA Grapalat" w:hAnsi="GHEA Grapalat" w:cs="Calibri"/>
                <w:color w:val="000000"/>
                <w:sz w:val="20"/>
                <w:szCs w:val="20"/>
                <w:lang w:val="hy-AM"/>
              </w:rPr>
              <w:t>816</w:t>
            </w:r>
          </w:p>
        </w:tc>
        <w:tc>
          <w:tcPr>
            <w:tcW w:w="5310" w:type="dxa"/>
          </w:tcPr>
          <w:p w14:paraId="78B32FF0" w14:textId="77777777" w:rsidR="004835DA" w:rsidRPr="00D64A2A" w:rsidRDefault="004835DA" w:rsidP="004835DA">
            <w:pPr>
              <w:jc w:val="both"/>
              <w:rPr>
                <w:rFonts w:ascii="GHEA Grapalat" w:hAnsi="GHEA Grapalat"/>
                <w:sz w:val="18"/>
                <w:szCs w:val="18"/>
                <w:lang w:val="hy-AM"/>
              </w:rPr>
            </w:pPr>
            <w:r w:rsidRPr="00D64A2A">
              <w:rPr>
                <w:rFonts w:ascii="GHEA Grapalat" w:hAnsi="GHEA Grapalat" w:cs="Calibri"/>
                <w:color w:val="000000"/>
                <w:sz w:val="18"/>
                <w:szCs w:val="18"/>
                <w:lang w:val="hy-AM"/>
              </w:rPr>
              <w:t>Ծառայության մատուցման ընդհանուր պահանջների</w:t>
            </w:r>
            <w:r w:rsidRPr="00D64A2A">
              <w:rPr>
                <w:rFonts w:ascii="GHEA Grapalat" w:hAnsi="GHEA Grapalat" w:cs="Calibri"/>
                <w:color w:val="000000"/>
                <w:sz w:val="18"/>
                <w:szCs w:val="18"/>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D64A2A">
              <w:rPr>
                <w:rFonts w:ascii="GHEA Grapalat" w:hAnsi="GHEA Grapalat" w:cs="Calibri"/>
                <w:color w:val="000000"/>
                <w:sz w:val="18"/>
                <w:szCs w:val="18"/>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D64A2A">
              <w:rPr>
                <w:rFonts w:ascii="GHEA Grapalat" w:hAnsi="GHEA Grapalat" w:cs="Calibri"/>
                <w:color w:val="000000"/>
                <w:sz w:val="18"/>
                <w:szCs w:val="18"/>
                <w:lang w:val="hy-AM"/>
              </w:rPr>
              <w:br/>
              <w:t>3. Տեխնիկական հսկողություն իրականացնողի հիմնական պարտականություններն են՝</w:t>
            </w:r>
            <w:r w:rsidRPr="00D64A2A">
              <w:rPr>
                <w:rFonts w:ascii="GHEA Grapalat" w:hAnsi="GHEA Grapalat" w:cs="Calibri"/>
                <w:color w:val="000000"/>
                <w:sz w:val="18"/>
                <w:szCs w:val="18"/>
                <w:lang w:val="hy-AM"/>
              </w:rPr>
              <w:br/>
              <w:t>• շինարարության սկզբից մինչև ավարտը ընկած ժամանակահատվածում պարբերաբար լուսանկարահանել շինարարության օբյեկտի վիճակը,</w:t>
            </w:r>
            <w:r w:rsidRPr="00D64A2A">
              <w:rPr>
                <w:rFonts w:ascii="GHEA Grapalat" w:hAnsi="GHEA Grapalat" w:cs="Calibri"/>
                <w:color w:val="000000"/>
                <w:sz w:val="18"/>
                <w:szCs w:val="18"/>
                <w:lang w:val="hy-AM"/>
              </w:rPr>
              <w:br/>
              <w:t xml:space="preserve">• ապահովել կատարվող աշխատանքների համապատասխանությունը կապալի պայմանագրի </w:t>
            </w:r>
            <w:r w:rsidRPr="00D64A2A">
              <w:rPr>
                <w:rFonts w:ascii="GHEA Grapalat" w:hAnsi="GHEA Grapalat" w:cs="Calibri"/>
                <w:color w:val="000000"/>
                <w:sz w:val="18"/>
                <w:szCs w:val="18"/>
                <w:lang w:val="hy-AM"/>
              </w:rPr>
              <w:lastRenderedPageBreak/>
              <w:t>պայմաններին, շինարարական նորմերին և կանոններին,</w:t>
            </w:r>
            <w:r w:rsidRPr="00D64A2A">
              <w:rPr>
                <w:rFonts w:ascii="GHEA Grapalat" w:hAnsi="GHEA Grapalat" w:cs="Calibri"/>
                <w:color w:val="000000"/>
                <w:sz w:val="18"/>
                <w:szCs w:val="18"/>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D64A2A">
              <w:rPr>
                <w:rFonts w:ascii="GHEA Grapalat" w:hAnsi="GHEA Grapalat" w:cs="Calibri"/>
                <w:color w:val="000000"/>
                <w:sz w:val="18"/>
                <w:szCs w:val="18"/>
                <w:lang w:val="hy-AM"/>
              </w:rPr>
              <w:br/>
              <w:t>• ստուգել և հաստատել աշխատանքային և կատարողական փաստաթղթերը՝ նախապատրաստված Կապալառուի կողմից,</w:t>
            </w:r>
            <w:r w:rsidRPr="00D64A2A">
              <w:rPr>
                <w:rFonts w:ascii="GHEA Grapalat" w:hAnsi="GHEA Grapalat" w:cs="Calibri"/>
                <w:color w:val="000000"/>
                <w:sz w:val="18"/>
                <w:szCs w:val="18"/>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D64A2A">
              <w:rPr>
                <w:rFonts w:ascii="GHEA Grapalat" w:hAnsi="GHEA Grapalat" w:cs="Calibri"/>
                <w:color w:val="000000"/>
                <w:sz w:val="18"/>
                <w:szCs w:val="18"/>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D64A2A">
              <w:rPr>
                <w:rFonts w:ascii="GHEA Grapalat" w:hAnsi="GHEA Grapalat" w:cs="Calibri"/>
                <w:color w:val="000000"/>
                <w:sz w:val="18"/>
                <w:szCs w:val="18"/>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D64A2A">
              <w:rPr>
                <w:rFonts w:ascii="GHEA Grapalat" w:hAnsi="GHEA Grapalat" w:cs="Calibri"/>
                <w:color w:val="000000"/>
                <w:sz w:val="18"/>
                <w:szCs w:val="18"/>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D64A2A">
              <w:rPr>
                <w:rFonts w:ascii="GHEA Grapalat" w:hAnsi="GHEA Grapalat" w:cs="Calibri"/>
                <w:color w:val="000000"/>
                <w:sz w:val="18"/>
                <w:szCs w:val="18"/>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D64A2A">
              <w:rPr>
                <w:rFonts w:ascii="GHEA Grapalat" w:hAnsi="GHEA Grapalat" w:cs="Calibri"/>
                <w:color w:val="000000"/>
                <w:sz w:val="18"/>
                <w:szCs w:val="18"/>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D64A2A">
              <w:rPr>
                <w:rFonts w:ascii="GHEA Grapalat" w:hAnsi="GHEA Grapalat" w:cs="Calibri"/>
                <w:color w:val="000000"/>
                <w:sz w:val="18"/>
                <w:szCs w:val="18"/>
                <w:lang w:val="hy-AM"/>
              </w:rPr>
              <w:br/>
              <w:t>• կատարել աշխատանքների ծավալների չափագրումներ և մասնակցել կատարողական փաստաթղթերի կազմմանը և հաստատմանը,</w:t>
            </w:r>
            <w:r w:rsidRPr="00D64A2A">
              <w:rPr>
                <w:rFonts w:ascii="GHEA Grapalat" w:hAnsi="GHEA Grapalat" w:cs="Calibri"/>
                <w:color w:val="000000"/>
                <w:sz w:val="18"/>
                <w:szCs w:val="18"/>
                <w:lang w:val="hy-AM"/>
              </w:rPr>
              <w:br/>
            </w:r>
            <w:r w:rsidRPr="00D64A2A">
              <w:rPr>
                <w:rFonts w:ascii="GHEA Grapalat" w:hAnsi="GHEA Grapalat" w:cs="Calibri"/>
                <w:color w:val="000000"/>
                <w:sz w:val="18"/>
                <w:szCs w:val="18"/>
                <w:lang w:val="hy-AM"/>
              </w:rPr>
              <w:lastRenderedPageBreak/>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D64A2A">
              <w:rPr>
                <w:rFonts w:ascii="GHEA Grapalat" w:hAnsi="GHEA Grapalat" w:cs="Calibri"/>
                <w:color w:val="000000"/>
                <w:sz w:val="18"/>
                <w:szCs w:val="18"/>
                <w:lang w:val="hy-AM"/>
              </w:rPr>
              <w:br/>
              <w:t>• Պատվիրատուի ցուցումով չափագրել կատարման ենթակա աշխատանքները:</w:t>
            </w:r>
            <w:r w:rsidRPr="00D64A2A">
              <w:rPr>
                <w:rFonts w:ascii="GHEA Grapalat" w:hAnsi="GHEA Grapalat" w:cs="Calibri"/>
                <w:color w:val="000000"/>
                <w:sz w:val="18"/>
                <w:szCs w:val="18"/>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D64A2A">
              <w:rPr>
                <w:rFonts w:ascii="GHEA Grapalat" w:hAnsi="GHEA Grapalat" w:cs="Calibri"/>
                <w:b/>
                <w:bCs/>
                <w:color w:val="000000"/>
                <w:sz w:val="18"/>
                <w:szCs w:val="18"/>
                <w:lang w:val="hy-AM"/>
              </w:rPr>
              <w:t>Հաշվետվության ներկայացման պահանջներ</w:t>
            </w:r>
            <w:r w:rsidRPr="00D64A2A">
              <w:rPr>
                <w:rFonts w:ascii="GHEA Grapalat" w:hAnsi="GHEA Grapalat" w:cs="Calibri"/>
                <w:color w:val="000000"/>
                <w:sz w:val="18"/>
                <w:szCs w:val="18"/>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D64A2A">
              <w:rPr>
                <w:rFonts w:ascii="GHEA Grapalat" w:hAnsi="GHEA Grapalat" w:cs="Calibri"/>
                <w:color w:val="000000"/>
                <w:sz w:val="18"/>
                <w:szCs w:val="18"/>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D64A2A">
              <w:rPr>
                <w:rFonts w:ascii="GHEA Grapalat" w:hAnsi="GHEA Grapalat" w:cs="Calibri"/>
                <w:color w:val="000000"/>
                <w:sz w:val="18"/>
                <w:szCs w:val="18"/>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D64A2A">
              <w:rPr>
                <w:rFonts w:ascii="GHEA Grapalat" w:hAnsi="GHEA Grapalat" w:cs="Calibri"/>
                <w:color w:val="000000"/>
                <w:sz w:val="18"/>
                <w:szCs w:val="18"/>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4835DA" w:rsidRPr="002621BF" w:rsidRDefault="004835DA" w:rsidP="004835DA">
            <w:pPr>
              <w:jc w:val="center"/>
              <w:rPr>
                <w:rFonts w:ascii="GHEA Grapalat" w:hAnsi="GHEA Grapalat" w:cs="Calibri"/>
                <w:color w:val="000000"/>
                <w:sz w:val="18"/>
                <w:szCs w:val="18"/>
                <w:lang w:val="hy-AM"/>
              </w:rPr>
            </w:pPr>
          </w:p>
          <w:p w14:paraId="5D5A6DDF" w14:textId="77777777" w:rsidR="004835DA" w:rsidRPr="002621BF" w:rsidRDefault="004835DA" w:rsidP="004835DA">
            <w:pPr>
              <w:jc w:val="center"/>
              <w:rPr>
                <w:rFonts w:ascii="GHEA Grapalat" w:hAnsi="GHEA Grapalat" w:cs="Calibri"/>
                <w:color w:val="000000"/>
                <w:sz w:val="18"/>
                <w:szCs w:val="18"/>
                <w:lang w:val="hy-AM"/>
              </w:rPr>
            </w:pPr>
          </w:p>
          <w:p w14:paraId="7135FCA5" w14:textId="77777777" w:rsidR="004835DA" w:rsidRPr="002621BF" w:rsidRDefault="004835DA" w:rsidP="004835DA">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3F2A30B7" w14:textId="77777777" w:rsidR="004835DA" w:rsidRPr="002621BF" w:rsidRDefault="004835DA" w:rsidP="004835DA">
            <w:pPr>
              <w:jc w:val="center"/>
              <w:rPr>
                <w:rFonts w:ascii="GHEA Grapalat" w:hAnsi="GHEA Grapalat"/>
                <w:sz w:val="18"/>
                <w:szCs w:val="18"/>
                <w:lang w:val="hy-AM"/>
              </w:rPr>
            </w:pPr>
          </w:p>
        </w:tc>
        <w:tc>
          <w:tcPr>
            <w:tcW w:w="1170" w:type="dxa"/>
            <w:vAlign w:val="center"/>
          </w:tcPr>
          <w:p w14:paraId="509BB02D" w14:textId="77777777" w:rsidR="004835DA" w:rsidRPr="002621BF" w:rsidRDefault="004835DA" w:rsidP="004835DA">
            <w:pPr>
              <w:jc w:val="center"/>
              <w:rPr>
                <w:rFonts w:ascii="GHEA Grapalat" w:hAnsi="GHEA Grapalat"/>
                <w:sz w:val="18"/>
                <w:szCs w:val="18"/>
                <w:lang w:val="hy-AM"/>
              </w:rPr>
            </w:pPr>
          </w:p>
          <w:p w14:paraId="7FC28410" w14:textId="77777777" w:rsidR="004835DA" w:rsidRPr="002621BF" w:rsidRDefault="004835DA" w:rsidP="004835DA">
            <w:pPr>
              <w:jc w:val="center"/>
              <w:rPr>
                <w:rFonts w:ascii="GHEA Grapalat" w:hAnsi="GHEA Grapalat"/>
                <w:sz w:val="18"/>
                <w:szCs w:val="18"/>
                <w:lang w:val="hy-AM"/>
              </w:rPr>
            </w:pPr>
          </w:p>
          <w:p w14:paraId="64515238" w14:textId="77777777" w:rsidR="004835DA" w:rsidRPr="002621BF" w:rsidRDefault="004835DA" w:rsidP="004835DA">
            <w:pPr>
              <w:jc w:val="center"/>
              <w:rPr>
                <w:rFonts w:ascii="GHEA Grapalat" w:hAnsi="GHEA Grapalat"/>
                <w:sz w:val="18"/>
                <w:szCs w:val="18"/>
                <w:lang w:val="hy-AM"/>
              </w:rPr>
            </w:pPr>
          </w:p>
          <w:p w14:paraId="1ECC2AA7" w14:textId="77777777" w:rsidR="004835DA" w:rsidRPr="002621BF" w:rsidRDefault="004835DA" w:rsidP="004835DA">
            <w:pPr>
              <w:jc w:val="center"/>
              <w:rPr>
                <w:rFonts w:ascii="GHEA Grapalat" w:hAnsi="GHEA Grapalat"/>
                <w:sz w:val="18"/>
                <w:szCs w:val="18"/>
                <w:lang w:val="hy-AM"/>
              </w:rPr>
            </w:pPr>
          </w:p>
          <w:p w14:paraId="198D0942" w14:textId="77777777" w:rsidR="004835DA" w:rsidRPr="002621BF" w:rsidRDefault="004835DA" w:rsidP="004835DA">
            <w:pPr>
              <w:jc w:val="center"/>
              <w:rPr>
                <w:rFonts w:ascii="GHEA Grapalat" w:hAnsi="GHEA Grapalat"/>
                <w:sz w:val="18"/>
                <w:szCs w:val="18"/>
                <w:lang w:val="hy-AM"/>
              </w:rPr>
            </w:pPr>
          </w:p>
          <w:p w14:paraId="52A8F27B" w14:textId="77777777" w:rsidR="004835DA" w:rsidRPr="002621BF" w:rsidRDefault="004835DA" w:rsidP="004835DA">
            <w:pPr>
              <w:jc w:val="center"/>
              <w:rPr>
                <w:rFonts w:ascii="GHEA Grapalat" w:hAnsi="GHEA Grapalat"/>
                <w:sz w:val="18"/>
                <w:szCs w:val="18"/>
                <w:lang w:val="hy-AM"/>
              </w:rPr>
            </w:pPr>
          </w:p>
          <w:p w14:paraId="366B39CB" w14:textId="77777777" w:rsidR="004835DA" w:rsidRPr="002621BF" w:rsidRDefault="004835DA" w:rsidP="004835DA">
            <w:pPr>
              <w:jc w:val="center"/>
              <w:rPr>
                <w:rFonts w:ascii="GHEA Grapalat" w:hAnsi="GHEA Grapalat"/>
                <w:sz w:val="18"/>
                <w:szCs w:val="18"/>
                <w:lang w:val="hy-AM"/>
              </w:rPr>
            </w:pPr>
          </w:p>
          <w:p w14:paraId="4A94E3CE" w14:textId="77777777" w:rsidR="004835DA" w:rsidRPr="002621BF" w:rsidRDefault="004835DA" w:rsidP="004835DA">
            <w:pPr>
              <w:jc w:val="center"/>
              <w:rPr>
                <w:rFonts w:ascii="GHEA Grapalat" w:hAnsi="GHEA Grapalat"/>
                <w:sz w:val="18"/>
                <w:szCs w:val="18"/>
                <w:lang w:val="hy-AM"/>
              </w:rPr>
            </w:pPr>
          </w:p>
          <w:p w14:paraId="4CF4457B" w14:textId="77777777" w:rsidR="004835DA" w:rsidRPr="002621BF" w:rsidRDefault="004835DA" w:rsidP="004835DA">
            <w:pPr>
              <w:jc w:val="center"/>
              <w:rPr>
                <w:rFonts w:ascii="GHEA Grapalat" w:hAnsi="GHEA Grapalat"/>
                <w:sz w:val="18"/>
                <w:szCs w:val="18"/>
                <w:lang w:val="hy-AM"/>
              </w:rPr>
            </w:pPr>
          </w:p>
          <w:p w14:paraId="521A4BE3" w14:textId="77777777" w:rsidR="004835DA" w:rsidRPr="002621BF" w:rsidRDefault="004835DA" w:rsidP="004835DA">
            <w:pPr>
              <w:jc w:val="center"/>
              <w:rPr>
                <w:rFonts w:ascii="GHEA Grapalat" w:hAnsi="GHEA Grapalat"/>
                <w:sz w:val="18"/>
                <w:szCs w:val="18"/>
                <w:lang w:val="hy-AM"/>
              </w:rPr>
            </w:pPr>
          </w:p>
        </w:tc>
        <w:tc>
          <w:tcPr>
            <w:tcW w:w="990" w:type="dxa"/>
            <w:vAlign w:val="center"/>
          </w:tcPr>
          <w:p w14:paraId="55DE12E3" w14:textId="77777777" w:rsidR="004835DA" w:rsidRPr="002621BF" w:rsidRDefault="004835DA" w:rsidP="004835DA">
            <w:pPr>
              <w:jc w:val="center"/>
              <w:rPr>
                <w:rFonts w:ascii="GHEA Grapalat" w:hAnsi="GHEA Grapalat"/>
                <w:sz w:val="18"/>
                <w:szCs w:val="18"/>
                <w:lang w:val="hy-AM"/>
              </w:rPr>
            </w:pPr>
          </w:p>
          <w:p w14:paraId="43877CFC" w14:textId="77777777" w:rsidR="004835DA" w:rsidRPr="002621BF" w:rsidRDefault="004835DA" w:rsidP="004835DA">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69BD1F69" w14:textId="305B7616" w:rsidR="004835DA" w:rsidRPr="0063043F" w:rsidRDefault="002B1E26" w:rsidP="004835DA">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Շենգավիթ</w:t>
            </w:r>
            <w:r w:rsidR="00403757">
              <w:rPr>
                <w:rFonts w:ascii="GHEA Grapalat" w:hAnsi="GHEA Grapalat" w:cs="Calibri"/>
                <w:color w:val="000000"/>
                <w:sz w:val="18"/>
                <w:szCs w:val="18"/>
                <w:lang w:val="hy-AM"/>
              </w:rPr>
              <w:br/>
            </w:r>
            <w:r w:rsidR="00D64A2A">
              <w:rPr>
                <w:rFonts w:ascii="GHEA Grapalat" w:hAnsi="GHEA Grapalat" w:cs="Calibri"/>
                <w:color w:val="000000"/>
                <w:sz w:val="18"/>
                <w:szCs w:val="18"/>
                <w:lang w:val="hy-AM"/>
              </w:rPr>
              <w:t>վարչական շրջան</w:t>
            </w:r>
          </w:p>
        </w:tc>
        <w:tc>
          <w:tcPr>
            <w:tcW w:w="2790" w:type="dxa"/>
            <w:vAlign w:val="center"/>
          </w:tcPr>
          <w:p w14:paraId="0F4331F1" w14:textId="77777777" w:rsidR="004835DA" w:rsidRPr="002621BF" w:rsidRDefault="004835DA" w:rsidP="004835DA">
            <w:pPr>
              <w:jc w:val="center"/>
              <w:rPr>
                <w:rFonts w:ascii="GHEA Grapalat" w:hAnsi="GHEA Grapalat"/>
                <w:sz w:val="16"/>
                <w:szCs w:val="18"/>
                <w:highlight w:val="yellow"/>
                <w:lang w:val="hy-AM"/>
              </w:rPr>
            </w:pPr>
            <w:r w:rsidRPr="002621BF">
              <w:rPr>
                <w:rFonts w:ascii="GHEA Grapalat" w:hAnsi="GHEA Grapalat"/>
                <w:sz w:val="16"/>
                <w:szCs w:val="18"/>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23B61C02" w14:textId="77777777" w:rsidR="007678FA" w:rsidRPr="00274C6A" w:rsidRDefault="007678FA" w:rsidP="007678FA">
      <w:pPr>
        <w:jc w:val="both"/>
        <w:rPr>
          <w:rFonts w:ascii="GHEA Grapalat" w:hAnsi="GHEA Grapalat"/>
          <w:sz w:val="20"/>
          <w:lang w:val="hy-AM"/>
        </w:rPr>
      </w:pPr>
      <w:r w:rsidRPr="00274C6A">
        <w:rPr>
          <w:rFonts w:ascii="GHEA Grapalat" w:hAnsi="GHEA Grapalat"/>
          <w:sz w:val="20"/>
          <w:lang w:val="hy-AM"/>
        </w:rPr>
        <w:t xml:space="preserve"> </w:t>
      </w: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1566"/>
        <w:gridCol w:w="3366"/>
        <w:gridCol w:w="637"/>
        <w:gridCol w:w="637"/>
        <w:gridCol w:w="638"/>
        <w:gridCol w:w="638"/>
        <w:gridCol w:w="638"/>
        <w:gridCol w:w="606"/>
        <w:gridCol w:w="671"/>
        <w:gridCol w:w="641"/>
        <w:gridCol w:w="638"/>
        <w:gridCol w:w="639"/>
        <w:gridCol w:w="638"/>
        <w:gridCol w:w="918"/>
        <w:gridCol w:w="1231"/>
        <w:gridCol w:w="11"/>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E12EF5" w14:paraId="604FF4B4" w14:textId="77777777" w:rsidTr="00403403">
        <w:trPr>
          <w:trHeight w:val="435"/>
          <w:jc w:val="center"/>
        </w:trPr>
        <w:tc>
          <w:tcPr>
            <w:tcW w:w="1453"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66"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366"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181" w:type="dxa"/>
            <w:gridSpan w:val="14"/>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403403">
        <w:trPr>
          <w:gridAfter w:val="1"/>
          <w:wAfter w:w="11" w:type="dxa"/>
          <w:trHeight w:val="1155"/>
          <w:jc w:val="center"/>
        </w:trPr>
        <w:tc>
          <w:tcPr>
            <w:tcW w:w="1453" w:type="dxa"/>
            <w:vMerge/>
          </w:tcPr>
          <w:p w14:paraId="766B9A4B" w14:textId="77777777" w:rsidR="000B7FDA" w:rsidRPr="00F566BF" w:rsidRDefault="000B7FDA" w:rsidP="00C339E6">
            <w:pPr>
              <w:jc w:val="center"/>
              <w:rPr>
                <w:rFonts w:ascii="GHEA Grapalat" w:hAnsi="GHEA Grapalat"/>
                <w:sz w:val="20"/>
                <w:lang w:val="es-ES"/>
              </w:rPr>
            </w:pPr>
          </w:p>
        </w:tc>
        <w:tc>
          <w:tcPr>
            <w:tcW w:w="1566" w:type="dxa"/>
            <w:vMerge/>
          </w:tcPr>
          <w:p w14:paraId="190B2795" w14:textId="77777777" w:rsidR="000B7FDA" w:rsidRPr="00F566BF" w:rsidRDefault="000B7FDA" w:rsidP="00C339E6">
            <w:pPr>
              <w:jc w:val="center"/>
              <w:rPr>
                <w:rFonts w:ascii="GHEA Grapalat" w:hAnsi="GHEA Grapalat"/>
                <w:sz w:val="20"/>
                <w:lang w:val="es-ES"/>
              </w:rPr>
            </w:pPr>
          </w:p>
        </w:tc>
        <w:tc>
          <w:tcPr>
            <w:tcW w:w="3366" w:type="dxa"/>
            <w:vMerge/>
          </w:tcPr>
          <w:p w14:paraId="5BFA4E2D" w14:textId="77777777" w:rsidR="000B7FDA" w:rsidRPr="00F566BF" w:rsidRDefault="000B7FDA" w:rsidP="00C339E6">
            <w:pPr>
              <w:jc w:val="center"/>
              <w:rPr>
                <w:rFonts w:ascii="GHEA Grapalat" w:hAnsi="GHEA Grapalat"/>
                <w:sz w:val="20"/>
                <w:lang w:val="es-ES"/>
              </w:rPr>
            </w:pPr>
          </w:p>
        </w:tc>
        <w:tc>
          <w:tcPr>
            <w:tcW w:w="637"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37"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38"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38"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38"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6"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71"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41"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38"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39"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38"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18"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31"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D64A2A" w:rsidRPr="00146243" w14:paraId="0627EF14" w14:textId="77777777" w:rsidTr="00403403">
        <w:trPr>
          <w:gridAfter w:val="1"/>
          <w:wAfter w:w="11" w:type="dxa"/>
          <w:trHeight w:val="1444"/>
          <w:jc w:val="center"/>
        </w:trPr>
        <w:tc>
          <w:tcPr>
            <w:tcW w:w="1453" w:type="dxa"/>
            <w:vAlign w:val="center"/>
          </w:tcPr>
          <w:p w14:paraId="3823BFE4" w14:textId="77777777" w:rsidR="00D64A2A" w:rsidRDefault="00D64A2A" w:rsidP="00D64A2A">
            <w:pPr>
              <w:jc w:val="center"/>
              <w:rPr>
                <w:rFonts w:ascii="GHEA Grapalat" w:hAnsi="GHEA Grapalat"/>
                <w:sz w:val="20"/>
                <w:lang w:val="hy-AM"/>
              </w:rPr>
            </w:pPr>
          </w:p>
          <w:p w14:paraId="738F2019" w14:textId="4E856425" w:rsidR="00D64A2A" w:rsidRPr="00F566BF" w:rsidRDefault="00D64A2A" w:rsidP="00D64A2A">
            <w:pPr>
              <w:jc w:val="center"/>
              <w:rPr>
                <w:rFonts w:ascii="GHEA Grapalat" w:hAnsi="GHEA Grapalat"/>
                <w:sz w:val="20"/>
                <w:lang w:val="es-ES"/>
              </w:rPr>
            </w:pPr>
            <w:r>
              <w:rPr>
                <w:rFonts w:ascii="GHEA Grapalat" w:hAnsi="GHEA Grapalat"/>
                <w:sz w:val="20"/>
                <w:lang w:val="hy-AM"/>
              </w:rPr>
              <w:t>1</w:t>
            </w:r>
          </w:p>
        </w:tc>
        <w:tc>
          <w:tcPr>
            <w:tcW w:w="1566" w:type="dxa"/>
            <w:vAlign w:val="center"/>
          </w:tcPr>
          <w:p w14:paraId="54CF571E" w14:textId="5E224C4A" w:rsidR="00D64A2A" w:rsidRPr="002B1E26" w:rsidRDefault="00D64A2A" w:rsidP="002B1E26">
            <w:pPr>
              <w:jc w:val="center"/>
              <w:rPr>
                <w:rFonts w:ascii="GHEA Grapalat" w:hAnsi="GHEA Grapalat" w:cs="Sylfaen"/>
                <w:bCs/>
                <w:sz w:val="20"/>
                <w:lang w:val="hy-AM"/>
              </w:rPr>
            </w:pPr>
            <w:r>
              <w:rPr>
                <w:rFonts w:ascii="GHEA Grapalat" w:hAnsi="GHEA Grapalat" w:cs="Calibri"/>
                <w:color w:val="000000"/>
                <w:sz w:val="20"/>
                <w:szCs w:val="20"/>
              </w:rPr>
              <w:t>71351540/</w:t>
            </w:r>
            <w:r w:rsidR="002B1E26">
              <w:rPr>
                <w:rFonts w:ascii="GHEA Grapalat" w:hAnsi="GHEA Grapalat" w:cs="Calibri"/>
                <w:color w:val="000000"/>
                <w:sz w:val="20"/>
                <w:szCs w:val="20"/>
                <w:lang w:val="hy-AM"/>
              </w:rPr>
              <w:t>816</w:t>
            </w:r>
          </w:p>
        </w:tc>
        <w:tc>
          <w:tcPr>
            <w:tcW w:w="3366" w:type="dxa"/>
            <w:vAlign w:val="center"/>
          </w:tcPr>
          <w:p w14:paraId="314DF370" w14:textId="42E1D374" w:rsidR="00D64A2A" w:rsidRPr="00D64A2A" w:rsidRDefault="002B1E26" w:rsidP="00D64A2A">
            <w:pPr>
              <w:jc w:val="center"/>
              <w:rPr>
                <w:rFonts w:ascii="GHEA Grapalat" w:hAnsi="GHEA Grapalat"/>
                <w:sz w:val="20"/>
                <w:szCs w:val="16"/>
                <w:lang w:val="es-ES"/>
              </w:rPr>
            </w:pPr>
            <w:r>
              <w:rPr>
                <w:rFonts w:ascii="GHEA Grapalat" w:hAnsi="GHEA Grapalat" w:cs="Calibri"/>
                <w:color w:val="000000"/>
                <w:sz w:val="20"/>
                <w:szCs w:val="20"/>
                <w:lang w:val="hy-AM"/>
              </w:rPr>
              <w:t>Երևան քաղաքի Շենգավիթ վարչական շրջանի փողոցների ճաքալցման աշխատանքներ</w:t>
            </w:r>
            <w:r w:rsidR="00403757" w:rsidRPr="002B1E26">
              <w:rPr>
                <w:rFonts w:ascii="GHEA Grapalat" w:hAnsi="GHEA Grapalat" w:cs="Calibri"/>
                <w:color w:val="000000"/>
                <w:sz w:val="20"/>
                <w:szCs w:val="20"/>
                <w:lang w:val="hy-AM"/>
              </w:rPr>
              <w:t>ի որակի տեխնիկական հսկողության խորհրդատվական ծառայություններ</w:t>
            </w:r>
          </w:p>
        </w:tc>
        <w:tc>
          <w:tcPr>
            <w:tcW w:w="637" w:type="dxa"/>
            <w:vAlign w:val="center"/>
          </w:tcPr>
          <w:p w14:paraId="1680EBDA" w14:textId="77777777" w:rsidR="00D64A2A" w:rsidRPr="00E85F0C" w:rsidRDefault="00D64A2A" w:rsidP="00D64A2A">
            <w:pPr>
              <w:jc w:val="center"/>
              <w:rPr>
                <w:rFonts w:ascii="GHEA Grapalat" w:hAnsi="GHEA Grapalat"/>
                <w:sz w:val="20"/>
                <w:lang w:val="pt-BR"/>
              </w:rPr>
            </w:pPr>
            <w:r w:rsidRPr="00F566BF">
              <w:rPr>
                <w:rFonts w:ascii="GHEA Grapalat" w:hAnsi="GHEA Grapalat"/>
                <w:sz w:val="20"/>
                <w:lang w:val="pt-BR"/>
              </w:rPr>
              <w:t>... %</w:t>
            </w:r>
          </w:p>
        </w:tc>
        <w:tc>
          <w:tcPr>
            <w:tcW w:w="637" w:type="dxa"/>
            <w:vAlign w:val="center"/>
          </w:tcPr>
          <w:p w14:paraId="6AE4CDB4" w14:textId="77777777" w:rsidR="00D64A2A" w:rsidRPr="00E85F0C" w:rsidRDefault="00D64A2A" w:rsidP="00D64A2A">
            <w:pPr>
              <w:jc w:val="center"/>
              <w:rPr>
                <w:rFonts w:ascii="GHEA Grapalat" w:hAnsi="GHEA Grapalat"/>
                <w:sz w:val="20"/>
                <w:lang w:val="pt-BR"/>
              </w:rPr>
            </w:pPr>
            <w:r w:rsidRPr="00F566BF">
              <w:rPr>
                <w:rFonts w:ascii="GHEA Grapalat" w:hAnsi="GHEA Grapalat"/>
                <w:sz w:val="20"/>
                <w:lang w:val="pt-BR"/>
              </w:rPr>
              <w:t>... %</w:t>
            </w:r>
          </w:p>
        </w:tc>
        <w:tc>
          <w:tcPr>
            <w:tcW w:w="638" w:type="dxa"/>
            <w:vAlign w:val="center"/>
          </w:tcPr>
          <w:p w14:paraId="66B4657A" w14:textId="77777777" w:rsidR="00D64A2A" w:rsidRPr="00E85F0C" w:rsidRDefault="00D64A2A" w:rsidP="00D64A2A">
            <w:pPr>
              <w:jc w:val="center"/>
              <w:rPr>
                <w:rFonts w:ascii="GHEA Grapalat" w:hAnsi="GHEA Grapalat"/>
                <w:sz w:val="20"/>
                <w:lang w:val="pt-BR"/>
              </w:rPr>
            </w:pPr>
            <w:r w:rsidRPr="00F566BF">
              <w:rPr>
                <w:rFonts w:ascii="GHEA Grapalat" w:hAnsi="GHEA Grapalat"/>
                <w:sz w:val="20"/>
                <w:lang w:val="pt-BR"/>
              </w:rPr>
              <w:t>... %</w:t>
            </w:r>
          </w:p>
        </w:tc>
        <w:tc>
          <w:tcPr>
            <w:tcW w:w="638" w:type="dxa"/>
            <w:vAlign w:val="center"/>
          </w:tcPr>
          <w:p w14:paraId="31A5F986" w14:textId="77777777" w:rsidR="00D64A2A" w:rsidRPr="00E85F0C" w:rsidRDefault="00D64A2A" w:rsidP="00D64A2A">
            <w:pPr>
              <w:jc w:val="center"/>
              <w:rPr>
                <w:rFonts w:ascii="GHEA Grapalat" w:hAnsi="GHEA Grapalat"/>
                <w:sz w:val="20"/>
                <w:lang w:val="pt-BR"/>
              </w:rPr>
            </w:pPr>
            <w:r w:rsidRPr="00F566BF">
              <w:rPr>
                <w:rFonts w:ascii="GHEA Grapalat" w:hAnsi="GHEA Grapalat"/>
                <w:sz w:val="20"/>
                <w:lang w:val="pt-BR"/>
              </w:rPr>
              <w:t>... %</w:t>
            </w:r>
          </w:p>
        </w:tc>
        <w:tc>
          <w:tcPr>
            <w:tcW w:w="638" w:type="dxa"/>
            <w:vAlign w:val="center"/>
          </w:tcPr>
          <w:p w14:paraId="47625B5A" w14:textId="77777777" w:rsidR="00D64A2A" w:rsidRPr="00E85F0C" w:rsidRDefault="00D64A2A" w:rsidP="00D64A2A">
            <w:pPr>
              <w:jc w:val="center"/>
              <w:rPr>
                <w:rFonts w:ascii="GHEA Grapalat" w:hAnsi="GHEA Grapalat"/>
                <w:sz w:val="20"/>
                <w:lang w:val="pt-BR"/>
              </w:rPr>
            </w:pPr>
            <w:r w:rsidRPr="00F566BF">
              <w:rPr>
                <w:rFonts w:ascii="GHEA Grapalat" w:hAnsi="GHEA Grapalat"/>
                <w:sz w:val="20"/>
                <w:lang w:val="pt-BR"/>
              </w:rPr>
              <w:t>... %</w:t>
            </w:r>
          </w:p>
        </w:tc>
        <w:tc>
          <w:tcPr>
            <w:tcW w:w="606" w:type="dxa"/>
            <w:vAlign w:val="center"/>
          </w:tcPr>
          <w:p w14:paraId="23576516" w14:textId="77777777" w:rsidR="00D64A2A" w:rsidRPr="00E85F0C" w:rsidRDefault="00D64A2A" w:rsidP="00D64A2A">
            <w:pPr>
              <w:jc w:val="center"/>
              <w:rPr>
                <w:rFonts w:ascii="GHEA Grapalat" w:hAnsi="GHEA Grapalat"/>
                <w:sz w:val="20"/>
                <w:lang w:val="pt-BR"/>
              </w:rPr>
            </w:pPr>
            <w:r w:rsidRPr="00F566BF">
              <w:rPr>
                <w:rFonts w:ascii="GHEA Grapalat" w:hAnsi="GHEA Grapalat"/>
                <w:sz w:val="20"/>
                <w:lang w:val="pt-BR"/>
              </w:rPr>
              <w:t>... %</w:t>
            </w:r>
          </w:p>
        </w:tc>
        <w:tc>
          <w:tcPr>
            <w:tcW w:w="671" w:type="dxa"/>
            <w:vAlign w:val="center"/>
          </w:tcPr>
          <w:p w14:paraId="6ACDCB37" w14:textId="77777777" w:rsidR="00D64A2A" w:rsidRPr="00E85F0C" w:rsidRDefault="00D64A2A" w:rsidP="00D64A2A">
            <w:pPr>
              <w:jc w:val="center"/>
              <w:rPr>
                <w:rFonts w:ascii="GHEA Grapalat" w:hAnsi="GHEA Grapalat"/>
                <w:sz w:val="20"/>
                <w:lang w:val="pt-BR"/>
              </w:rPr>
            </w:pPr>
            <w:r w:rsidRPr="002621D6">
              <w:rPr>
                <w:rFonts w:ascii="GHEA Grapalat" w:hAnsi="GHEA Grapalat"/>
                <w:sz w:val="20"/>
                <w:lang w:val="pt-BR"/>
              </w:rPr>
              <w:t>... %</w:t>
            </w:r>
          </w:p>
        </w:tc>
        <w:tc>
          <w:tcPr>
            <w:tcW w:w="641" w:type="dxa"/>
            <w:vAlign w:val="center"/>
          </w:tcPr>
          <w:p w14:paraId="73F9EF18" w14:textId="77777777" w:rsidR="00D64A2A" w:rsidRPr="00F566BF" w:rsidRDefault="00D64A2A" w:rsidP="00D64A2A">
            <w:pPr>
              <w:jc w:val="center"/>
              <w:rPr>
                <w:rFonts w:ascii="GHEA Grapalat" w:hAnsi="GHEA Grapalat" w:cs="Arial"/>
                <w:sz w:val="18"/>
                <w:szCs w:val="18"/>
                <w:lang w:val="pt-BR"/>
              </w:rPr>
            </w:pPr>
            <w:r w:rsidRPr="002621D6">
              <w:rPr>
                <w:rFonts w:ascii="GHEA Grapalat" w:hAnsi="GHEA Grapalat"/>
                <w:sz w:val="20"/>
                <w:lang w:val="pt-BR"/>
              </w:rPr>
              <w:t>... %</w:t>
            </w:r>
          </w:p>
        </w:tc>
        <w:tc>
          <w:tcPr>
            <w:tcW w:w="638" w:type="dxa"/>
            <w:vAlign w:val="center"/>
          </w:tcPr>
          <w:p w14:paraId="56565E22" w14:textId="77777777" w:rsidR="00D64A2A" w:rsidRPr="00F566BF" w:rsidRDefault="00D64A2A" w:rsidP="00D64A2A">
            <w:pPr>
              <w:jc w:val="center"/>
              <w:rPr>
                <w:rFonts w:ascii="GHEA Grapalat" w:hAnsi="GHEA Grapalat" w:cs="Arial"/>
                <w:sz w:val="18"/>
                <w:szCs w:val="18"/>
                <w:lang w:val="pt-BR"/>
              </w:rPr>
            </w:pPr>
            <w:r w:rsidRPr="002621D6">
              <w:rPr>
                <w:rFonts w:ascii="GHEA Grapalat" w:hAnsi="GHEA Grapalat"/>
                <w:sz w:val="20"/>
                <w:lang w:val="pt-BR"/>
              </w:rPr>
              <w:t>... %</w:t>
            </w:r>
          </w:p>
        </w:tc>
        <w:tc>
          <w:tcPr>
            <w:tcW w:w="639" w:type="dxa"/>
            <w:vAlign w:val="center"/>
          </w:tcPr>
          <w:p w14:paraId="4A662647" w14:textId="77777777" w:rsidR="00D64A2A" w:rsidRPr="00F566BF" w:rsidRDefault="00D64A2A" w:rsidP="00D64A2A">
            <w:pPr>
              <w:jc w:val="center"/>
              <w:rPr>
                <w:rFonts w:ascii="GHEA Grapalat" w:hAnsi="GHEA Grapalat" w:cs="Arial"/>
                <w:sz w:val="18"/>
                <w:szCs w:val="18"/>
                <w:lang w:val="pt-BR"/>
              </w:rPr>
            </w:pPr>
            <w:r w:rsidRPr="002621D6">
              <w:rPr>
                <w:rFonts w:ascii="GHEA Grapalat" w:hAnsi="GHEA Grapalat"/>
                <w:sz w:val="20"/>
                <w:lang w:val="pt-BR"/>
              </w:rPr>
              <w:t>... %</w:t>
            </w:r>
          </w:p>
        </w:tc>
        <w:tc>
          <w:tcPr>
            <w:tcW w:w="638" w:type="dxa"/>
            <w:vAlign w:val="center"/>
          </w:tcPr>
          <w:p w14:paraId="4BD74929" w14:textId="77777777" w:rsidR="00D64A2A" w:rsidRPr="00F566BF" w:rsidRDefault="00D64A2A" w:rsidP="00D64A2A">
            <w:pPr>
              <w:jc w:val="center"/>
              <w:rPr>
                <w:rFonts w:ascii="GHEA Grapalat" w:hAnsi="GHEA Grapalat" w:cs="Arial"/>
                <w:sz w:val="18"/>
                <w:szCs w:val="18"/>
                <w:lang w:val="pt-BR"/>
              </w:rPr>
            </w:pPr>
            <w:r w:rsidRPr="002621D6">
              <w:rPr>
                <w:rFonts w:ascii="GHEA Grapalat" w:hAnsi="GHEA Grapalat"/>
                <w:sz w:val="20"/>
                <w:lang w:val="pt-BR"/>
              </w:rPr>
              <w:t>... %</w:t>
            </w:r>
          </w:p>
        </w:tc>
        <w:tc>
          <w:tcPr>
            <w:tcW w:w="918" w:type="dxa"/>
            <w:vAlign w:val="center"/>
          </w:tcPr>
          <w:p w14:paraId="1D1E7BCB" w14:textId="77777777" w:rsidR="00D64A2A" w:rsidRPr="00F566BF" w:rsidRDefault="00D64A2A" w:rsidP="00D64A2A">
            <w:pPr>
              <w:jc w:val="center"/>
              <w:rPr>
                <w:rFonts w:ascii="GHEA Grapalat" w:hAnsi="GHEA Grapalat" w:cs="Arial"/>
                <w:sz w:val="18"/>
                <w:szCs w:val="18"/>
                <w:lang w:val="pt-BR"/>
              </w:rPr>
            </w:pPr>
            <w:r w:rsidRPr="002621D6">
              <w:rPr>
                <w:rFonts w:ascii="GHEA Grapalat" w:hAnsi="GHEA Grapalat"/>
                <w:sz w:val="20"/>
                <w:lang w:val="pt-BR"/>
              </w:rPr>
              <w:t>... %</w:t>
            </w:r>
          </w:p>
        </w:tc>
        <w:tc>
          <w:tcPr>
            <w:tcW w:w="1231" w:type="dxa"/>
            <w:vAlign w:val="center"/>
          </w:tcPr>
          <w:p w14:paraId="357FE2AE" w14:textId="77777777" w:rsidR="00D64A2A" w:rsidRPr="00F566BF" w:rsidRDefault="00D64A2A" w:rsidP="00D64A2A">
            <w:pPr>
              <w:jc w:val="center"/>
              <w:rPr>
                <w:rFonts w:ascii="GHEA Grapalat" w:hAnsi="GHEA Grapalat"/>
                <w:b/>
                <w:lang w:val="pt-BR"/>
              </w:rPr>
            </w:pPr>
            <w:r w:rsidRPr="002621D6">
              <w:rPr>
                <w:rFonts w:ascii="GHEA Grapalat" w:hAnsi="GHEA Grapalat"/>
                <w:sz w:val="20"/>
                <w:lang w:val="pt-BR"/>
              </w:rPr>
              <w:t>... %</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77777777" w:rsidR="007678FA" w:rsidRPr="00F566BF" w:rsidRDefault="007678FA" w:rsidP="007678FA">
      <w:pPr>
        <w:rPr>
          <w:rFonts w:ascii="GHEA Grapalat" w:hAnsi="GHEA Grapalat"/>
          <w:sz w:val="20"/>
          <w:lang w:val="ru-RU"/>
        </w:rPr>
        <w:sectPr w:rsidR="007678FA" w:rsidRPr="00F566BF" w:rsidSect="000B7FDA">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12EF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2B1A81" w14:textId="77777777" w:rsidR="00F22C26" w:rsidRDefault="00F22C26">
      <w:r>
        <w:separator/>
      </w:r>
    </w:p>
  </w:endnote>
  <w:endnote w:type="continuationSeparator" w:id="0">
    <w:p w14:paraId="6AEAD94E" w14:textId="77777777" w:rsidR="00F22C26" w:rsidRDefault="00F22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0486E4" w14:textId="77777777" w:rsidR="00F22C26" w:rsidRDefault="00F22C26">
      <w:r>
        <w:separator/>
      </w:r>
    </w:p>
  </w:footnote>
  <w:footnote w:type="continuationSeparator" w:id="0">
    <w:p w14:paraId="62D4B342" w14:textId="77777777" w:rsidR="00F22C26" w:rsidRDefault="00F22C26">
      <w:r>
        <w:continuationSeparator/>
      </w:r>
    </w:p>
  </w:footnote>
  <w:footnote w:id="1">
    <w:p w14:paraId="6ABD0296" w14:textId="77777777" w:rsidR="00BE43E9" w:rsidDel="000677B2" w:rsidRDefault="00BE43E9"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0B35E3D6" w14:textId="77777777" w:rsidR="00D64A2A" w:rsidRPr="00334EFB" w:rsidRDefault="00D64A2A" w:rsidP="00D64A2A">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BE43E9" w:rsidRPr="00CE432D" w:rsidRDefault="00BE43E9"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BE43E9" w:rsidRPr="004B72E3" w:rsidRDefault="00BE43E9"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BE43E9" w:rsidRPr="004B72E3" w:rsidRDefault="00BE43E9"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BE43E9" w:rsidRPr="004B72E3" w:rsidRDefault="00BE43E9"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BE43E9" w:rsidRPr="009E1D1C" w:rsidRDefault="00BE43E9" w:rsidP="00615D8F">
      <w:pPr>
        <w:pStyle w:val="FootnoteText"/>
        <w:rPr>
          <w:rFonts w:asciiTheme="minorHAnsi" w:hAnsiTheme="minorHAnsi"/>
          <w:vertAlign w:val="superscript"/>
          <w:lang w:val="hy-AM"/>
        </w:rPr>
      </w:pPr>
    </w:p>
    <w:p w14:paraId="232CE773" w14:textId="77777777" w:rsidR="00BE43E9" w:rsidRPr="001B25D3" w:rsidRDefault="00BE43E9"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BE43E9" w:rsidRPr="001B25D3" w:rsidRDefault="00BE43E9"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BE43E9" w:rsidRPr="001B25D3" w:rsidRDefault="00BE43E9"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BE43E9" w:rsidRPr="00915006" w:rsidRDefault="00BE43E9"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BE43E9" w:rsidRPr="00425161" w:rsidRDefault="00BE43E9">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BE43E9" w:rsidRPr="003C196A" w:rsidRDefault="00BE43E9"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BE43E9" w:rsidRPr="00915006" w:rsidRDefault="00BE43E9"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BE43E9" w:rsidRPr="008519CC" w:rsidRDefault="00BE43E9"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BE43E9" w:rsidRPr="008519CC" w:rsidRDefault="00BE43E9">
      <w:pPr>
        <w:pStyle w:val="FootnoteText"/>
        <w:rPr>
          <w:rFonts w:ascii="Times New Roman" w:hAnsi="Times New Roman"/>
          <w:vertAlign w:val="superscript"/>
          <w:lang w:val="hy-AM"/>
        </w:rPr>
      </w:pPr>
    </w:p>
  </w:footnote>
  <w:footnote w:id="6">
    <w:p w14:paraId="32BB368A" w14:textId="77777777" w:rsidR="00BE43E9" w:rsidRPr="00EC2CDE" w:rsidRDefault="00BE43E9"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32BABEDB" w14:textId="77777777" w:rsidR="00BE43E9" w:rsidRPr="002A4619" w:rsidRDefault="00BE43E9" w:rsidP="005B3EC4">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41389F57" w14:textId="77777777" w:rsidR="00BE43E9" w:rsidRDefault="00BE43E9" w:rsidP="005B3EC4">
      <w:pPr>
        <w:jc w:val="both"/>
        <w:rPr>
          <w:rFonts w:ascii="GHEA Grapalat" w:hAnsi="GHEA Grapalat"/>
          <w:i/>
          <w:sz w:val="16"/>
          <w:szCs w:val="16"/>
          <w:lang w:val="hy-AM" w:eastAsia="ru-RU"/>
        </w:rPr>
      </w:pPr>
    </w:p>
    <w:p w14:paraId="3445A6E5" w14:textId="77777777" w:rsidR="00BE43E9" w:rsidRPr="00334EFB" w:rsidRDefault="00BE43E9" w:rsidP="005B3EC4">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6F20744F" w14:textId="77777777" w:rsidR="00BE43E9" w:rsidRPr="00334EFB" w:rsidRDefault="00BE43E9" w:rsidP="005B3EC4">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4B1AE1BA" w14:textId="77777777" w:rsidR="00BE43E9" w:rsidRPr="00821851" w:rsidRDefault="00BE43E9" w:rsidP="005B3EC4">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3B04659B" w:rsidR="00BE43E9" w:rsidRPr="00821851" w:rsidRDefault="00BE43E9" w:rsidP="005B3EC4">
      <w:pPr>
        <w:pStyle w:val="FootnoteText"/>
        <w:rPr>
          <w:rFonts w:asciiTheme="minorHAnsi" w:hAnsiTheme="minorHAnsi"/>
          <w:lang w:val="hy-AM"/>
        </w:rPr>
      </w:pPr>
    </w:p>
    <w:p w14:paraId="45B4E044" w14:textId="77777777" w:rsidR="00BE43E9" w:rsidRPr="00821851" w:rsidRDefault="00BE43E9" w:rsidP="00CE3A99">
      <w:pPr>
        <w:jc w:val="both"/>
        <w:rPr>
          <w:rFonts w:ascii="GHEA Grapalat" w:hAnsi="GHEA Grapalat" w:cs="Sylfaen"/>
          <w:sz w:val="20"/>
          <w:lang w:val="hy-AM"/>
        </w:rPr>
      </w:pPr>
    </w:p>
  </w:footnote>
  <w:footnote w:id="8">
    <w:p w14:paraId="470C64FF" w14:textId="77777777" w:rsidR="00BE43E9" w:rsidRPr="001E7733" w:rsidRDefault="00BE43E9"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BE43E9" w:rsidRPr="0015088E" w:rsidRDefault="00BE43E9"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BE43E9" w:rsidRPr="001E7733" w:rsidDel="00856FDE" w:rsidRDefault="00BE43E9" w:rsidP="00B2572B">
      <w:pPr>
        <w:pStyle w:val="FootnoteText"/>
        <w:rPr>
          <w:del w:id="9" w:author="User" w:date="2019-05-26T09:57:00Z"/>
          <w:i/>
          <w:lang w:val="af-ZA"/>
        </w:rPr>
      </w:pPr>
    </w:p>
  </w:footnote>
  <w:footnote w:id="9">
    <w:p w14:paraId="0A03549D" w14:textId="77777777" w:rsidR="00BE43E9" w:rsidRPr="00D35832" w:rsidRDefault="00BE43E9">
      <w:pPr>
        <w:pStyle w:val="FootnoteText"/>
        <w:rPr>
          <w:rFonts w:ascii="Sylfaen" w:hAnsi="Sylfaen"/>
          <w:lang w:val="hy-AM"/>
        </w:rPr>
      </w:pPr>
    </w:p>
  </w:footnote>
  <w:footnote w:id="10">
    <w:p w14:paraId="3CD1D464" w14:textId="77777777" w:rsidR="00BE43E9" w:rsidRDefault="00BE43E9" w:rsidP="006C09E8">
      <w:pPr>
        <w:pStyle w:val="FootnoteText"/>
        <w:rPr>
          <w:rFonts w:ascii="Sylfaen" w:hAnsi="Sylfaen"/>
          <w:lang w:val="hy-AM"/>
        </w:rPr>
      </w:pPr>
    </w:p>
    <w:p w14:paraId="58CDD37F" w14:textId="77777777" w:rsidR="00BE43E9" w:rsidRDefault="00BE43E9"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BE43E9" w:rsidRPr="00650D3A" w:rsidRDefault="00BE43E9"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BE43E9" w:rsidRDefault="00BE43E9"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BE43E9" w:rsidRPr="00CB6DA8" w:rsidRDefault="00BE43E9"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BE43E9" w:rsidRPr="00CB6DA8" w:rsidRDefault="00BE43E9"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BE43E9" w:rsidRPr="00CE432D" w:rsidRDefault="00BE43E9"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BE43E9" w:rsidRDefault="00BE43E9"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BE43E9" w:rsidRPr="00552B23" w14:paraId="06BB7D8D" w14:textId="77777777" w:rsidTr="003B7581">
        <w:tc>
          <w:tcPr>
            <w:tcW w:w="2631" w:type="dxa"/>
          </w:tcPr>
          <w:p w14:paraId="4F1B4CE6" w14:textId="77777777" w:rsidR="00BE43E9" w:rsidRPr="00552B23" w:rsidRDefault="00BE43E9"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BE43E9" w:rsidRPr="00552B23" w:rsidRDefault="00BE43E9"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BE43E9" w:rsidRPr="00552B23" w:rsidRDefault="00BE43E9"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BE43E9" w:rsidRPr="00552B23" w14:paraId="779C8752" w14:textId="77777777" w:rsidTr="003B7581">
        <w:tc>
          <w:tcPr>
            <w:tcW w:w="2631" w:type="dxa"/>
          </w:tcPr>
          <w:p w14:paraId="61CC318F" w14:textId="77777777" w:rsidR="00BE43E9" w:rsidRPr="00552B23" w:rsidRDefault="00BE43E9"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BE43E9" w:rsidRPr="00552B23" w:rsidRDefault="00BE43E9"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BE43E9" w:rsidRPr="00552B23" w:rsidRDefault="00BE43E9" w:rsidP="00265540">
            <w:pPr>
              <w:pStyle w:val="NormalWeb"/>
              <w:spacing w:before="0" w:beforeAutospacing="0" w:after="0" w:afterAutospacing="0" w:line="360" w:lineRule="auto"/>
              <w:jc w:val="center"/>
              <w:rPr>
                <w:rFonts w:ascii="GHEA Grapalat" w:hAnsi="GHEA Grapalat"/>
                <w:i/>
                <w:sz w:val="16"/>
              </w:rPr>
            </w:pPr>
          </w:p>
        </w:tc>
      </w:tr>
      <w:tr w:rsidR="00BE43E9" w:rsidRPr="00552B23" w14:paraId="4E7DB7B2" w14:textId="77777777" w:rsidTr="003B7581">
        <w:tc>
          <w:tcPr>
            <w:tcW w:w="2631" w:type="dxa"/>
          </w:tcPr>
          <w:p w14:paraId="4B0048ED" w14:textId="77777777" w:rsidR="00BE43E9" w:rsidRPr="00552B23" w:rsidRDefault="00BE43E9"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BE43E9" w:rsidRPr="00552B23" w:rsidRDefault="00BE43E9"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BE43E9" w:rsidRPr="00552B23" w:rsidRDefault="00BE43E9" w:rsidP="00265540">
            <w:pPr>
              <w:pStyle w:val="NormalWeb"/>
              <w:spacing w:before="0" w:beforeAutospacing="0" w:after="0" w:afterAutospacing="0" w:line="360" w:lineRule="auto"/>
              <w:jc w:val="center"/>
              <w:rPr>
                <w:rFonts w:ascii="GHEA Grapalat" w:hAnsi="GHEA Grapalat"/>
                <w:i/>
                <w:sz w:val="16"/>
              </w:rPr>
            </w:pPr>
          </w:p>
        </w:tc>
      </w:tr>
      <w:tr w:rsidR="00BE43E9" w:rsidRPr="00552B23" w14:paraId="0CCB9823" w14:textId="77777777" w:rsidTr="003B7581">
        <w:tc>
          <w:tcPr>
            <w:tcW w:w="2631" w:type="dxa"/>
          </w:tcPr>
          <w:p w14:paraId="47FD1223" w14:textId="77777777" w:rsidR="00BE43E9" w:rsidRPr="00552B23" w:rsidRDefault="00BE43E9"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BE43E9" w:rsidRPr="00552B23" w:rsidRDefault="00BE43E9"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BE43E9" w:rsidRPr="00552B23" w:rsidRDefault="00BE43E9" w:rsidP="00265540">
            <w:pPr>
              <w:pStyle w:val="NormalWeb"/>
              <w:spacing w:before="0" w:beforeAutospacing="0" w:after="0" w:afterAutospacing="0" w:line="360" w:lineRule="auto"/>
              <w:jc w:val="center"/>
              <w:rPr>
                <w:rFonts w:ascii="GHEA Grapalat" w:hAnsi="GHEA Grapalat"/>
                <w:i/>
                <w:sz w:val="16"/>
              </w:rPr>
            </w:pPr>
          </w:p>
        </w:tc>
      </w:tr>
      <w:tr w:rsidR="00BE43E9" w:rsidRPr="00552B23" w14:paraId="5CDE7110" w14:textId="77777777" w:rsidTr="003B7581">
        <w:tc>
          <w:tcPr>
            <w:tcW w:w="2631" w:type="dxa"/>
          </w:tcPr>
          <w:p w14:paraId="79983414" w14:textId="77777777" w:rsidR="00BE43E9" w:rsidRPr="00552B23" w:rsidRDefault="00BE43E9"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BE43E9" w:rsidRPr="00552B23" w:rsidRDefault="00BE43E9"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BE43E9" w:rsidRPr="00552B23" w:rsidRDefault="00BE43E9" w:rsidP="00265540">
            <w:pPr>
              <w:pStyle w:val="NormalWeb"/>
              <w:spacing w:before="0" w:beforeAutospacing="0" w:after="0" w:afterAutospacing="0" w:line="360" w:lineRule="auto"/>
              <w:jc w:val="center"/>
              <w:rPr>
                <w:rFonts w:ascii="GHEA Grapalat" w:hAnsi="GHEA Grapalat"/>
                <w:i/>
                <w:sz w:val="16"/>
              </w:rPr>
            </w:pPr>
          </w:p>
        </w:tc>
      </w:tr>
      <w:tr w:rsidR="00BE43E9" w:rsidRPr="00552B23" w14:paraId="056B127F" w14:textId="77777777" w:rsidTr="003B7581">
        <w:tc>
          <w:tcPr>
            <w:tcW w:w="2631" w:type="dxa"/>
          </w:tcPr>
          <w:p w14:paraId="5CA45857" w14:textId="77777777" w:rsidR="00BE43E9" w:rsidRPr="00552B23" w:rsidRDefault="00BE43E9"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BE43E9" w:rsidRPr="00552B23" w:rsidRDefault="00BE43E9"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BE43E9" w:rsidRPr="00552B23" w:rsidRDefault="00BE43E9" w:rsidP="00265540">
            <w:pPr>
              <w:pStyle w:val="NormalWeb"/>
              <w:spacing w:before="0" w:beforeAutospacing="0" w:after="0" w:afterAutospacing="0" w:line="360" w:lineRule="auto"/>
              <w:jc w:val="center"/>
              <w:rPr>
                <w:rFonts w:ascii="GHEA Grapalat" w:hAnsi="GHEA Grapalat"/>
                <w:i/>
                <w:sz w:val="16"/>
              </w:rPr>
            </w:pPr>
          </w:p>
        </w:tc>
      </w:tr>
      <w:tr w:rsidR="00BE43E9" w:rsidRPr="00552B23" w14:paraId="77251FD9" w14:textId="77777777" w:rsidTr="003B7581">
        <w:tc>
          <w:tcPr>
            <w:tcW w:w="2631" w:type="dxa"/>
          </w:tcPr>
          <w:p w14:paraId="77B15199" w14:textId="77777777" w:rsidR="00BE43E9" w:rsidRPr="00552B23" w:rsidRDefault="00BE43E9"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BE43E9" w:rsidRPr="00552B23" w:rsidRDefault="00BE43E9"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BE43E9" w:rsidRPr="00552B23" w:rsidRDefault="00BE43E9" w:rsidP="00265540">
            <w:pPr>
              <w:pStyle w:val="NormalWeb"/>
              <w:spacing w:before="0" w:beforeAutospacing="0" w:after="0" w:afterAutospacing="0" w:line="360" w:lineRule="auto"/>
              <w:jc w:val="center"/>
              <w:rPr>
                <w:rFonts w:ascii="GHEA Grapalat" w:hAnsi="GHEA Grapalat"/>
                <w:i/>
                <w:sz w:val="16"/>
              </w:rPr>
            </w:pPr>
          </w:p>
        </w:tc>
      </w:tr>
      <w:tr w:rsidR="00BE43E9" w:rsidRPr="00552B23" w14:paraId="3C5559AF" w14:textId="77777777" w:rsidTr="003B7581">
        <w:tc>
          <w:tcPr>
            <w:tcW w:w="2631" w:type="dxa"/>
          </w:tcPr>
          <w:p w14:paraId="6643BDB1" w14:textId="77777777" w:rsidR="00BE43E9" w:rsidRPr="00552B23" w:rsidRDefault="00BE43E9"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BE43E9" w:rsidRPr="00552B23" w:rsidRDefault="00BE43E9"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BE43E9" w:rsidRPr="00552B23" w:rsidRDefault="00BE43E9"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BE43E9" w:rsidRPr="000C16A4" w:rsidDel="00343637" w:rsidRDefault="00BE43E9"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BE43E9" w:rsidRPr="006411BD" w:rsidDel="00CE70A2" w:rsidRDefault="00BE43E9"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BE43E9" w:rsidDel="00D90DD6" w:rsidRDefault="00BE43E9"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31D0FD1" w14:textId="0919CD82" w:rsidR="00BE43E9" w:rsidRPr="00CD51B9" w:rsidRDefault="00BE43E9" w:rsidP="005358F3">
      <w:pPr>
        <w:pStyle w:val="FootnoteText"/>
        <w:jc w:val="both"/>
        <w:rPr>
          <w:rFonts w:ascii="Sylfaen" w:hAnsi="Sylfaen"/>
          <w:lang w:val="hy-AM"/>
        </w:rPr>
      </w:pPr>
      <w:r>
        <w:rPr>
          <w:rStyle w:val="FootnoteReference"/>
        </w:rPr>
        <w:t>25</w:t>
      </w:r>
      <w:r>
        <w:t xml:space="preserve"> </w:t>
      </w:r>
      <w:r>
        <w:rPr>
          <w:color w:val="FFFFFF"/>
          <w:vertAlign w:val="superscript"/>
          <w:lang w:val="en-US"/>
        </w:rPr>
        <w:t>24</w:t>
      </w:r>
      <w:r>
        <w:rPr>
          <w:vertAlign w:val="superscript"/>
          <w:lang w:val="en-US"/>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footnote>
  <w:footnote w:id="15">
    <w:p w14:paraId="4CF4A788" w14:textId="77777777" w:rsidR="00BE43E9" w:rsidRPr="005C6BE8" w:rsidRDefault="00BE43E9" w:rsidP="007678FA">
      <w:pPr>
        <w:pStyle w:val="FootnoteText"/>
        <w:jc w:val="both"/>
        <w:rPr>
          <w:rFonts w:ascii="GHEA Grapalat" w:hAnsi="GHEA Grapalat"/>
          <w:i/>
          <w:sz w:val="16"/>
          <w:szCs w:val="24"/>
          <w:lang w:val="hy-AM" w:eastAsia="en-US"/>
        </w:rPr>
      </w:pPr>
    </w:p>
    <w:p w14:paraId="60CBE7BE" w14:textId="77777777" w:rsidR="00BE43E9" w:rsidRPr="005C6BE8" w:rsidRDefault="00BE43E9"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47D3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4D"/>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293"/>
    <w:rsid w:val="000B259E"/>
    <w:rsid w:val="000B5AE5"/>
    <w:rsid w:val="000B6798"/>
    <w:rsid w:val="000B700B"/>
    <w:rsid w:val="000B75E8"/>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3383"/>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E26"/>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1CA"/>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2F7BB6"/>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0C1"/>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714"/>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403"/>
    <w:rsid w:val="00403757"/>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77"/>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3A2"/>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5DA"/>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3EC4"/>
    <w:rsid w:val="005B4804"/>
    <w:rsid w:val="005B598A"/>
    <w:rsid w:val="005B59EB"/>
    <w:rsid w:val="005B5A3A"/>
    <w:rsid w:val="005B5AA1"/>
    <w:rsid w:val="005B5D4C"/>
    <w:rsid w:val="005B6B3E"/>
    <w:rsid w:val="005B7350"/>
    <w:rsid w:val="005C1C00"/>
    <w:rsid w:val="005C41BC"/>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076B3"/>
    <w:rsid w:val="00611C0C"/>
    <w:rsid w:val="006124A7"/>
    <w:rsid w:val="00613724"/>
    <w:rsid w:val="00614934"/>
    <w:rsid w:val="00615570"/>
    <w:rsid w:val="006158AD"/>
    <w:rsid w:val="00615D8F"/>
    <w:rsid w:val="00616808"/>
    <w:rsid w:val="00617249"/>
    <w:rsid w:val="006175DC"/>
    <w:rsid w:val="00617A6E"/>
    <w:rsid w:val="00620934"/>
    <w:rsid w:val="00620AB7"/>
    <w:rsid w:val="00621350"/>
    <w:rsid w:val="00621D3B"/>
    <w:rsid w:val="00621FDC"/>
    <w:rsid w:val="006237BD"/>
    <w:rsid w:val="00623998"/>
    <w:rsid w:val="00623AB0"/>
    <w:rsid w:val="00627101"/>
    <w:rsid w:val="0062728A"/>
    <w:rsid w:val="00627E00"/>
    <w:rsid w:val="0063043F"/>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0F5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D7159"/>
    <w:rsid w:val="006E0F22"/>
    <w:rsid w:val="006E2003"/>
    <w:rsid w:val="006E2FB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4C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12D3"/>
    <w:rsid w:val="00791764"/>
    <w:rsid w:val="007930CD"/>
    <w:rsid w:val="00793108"/>
    <w:rsid w:val="00793630"/>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F3"/>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2E9"/>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921"/>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A24"/>
    <w:rsid w:val="00881C05"/>
    <w:rsid w:val="00881C22"/>
    <w:rsid w:val="00882697"/>
    <w:rsid w:val="00882B3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15C"/>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D4D"/>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677"/>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554"/>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81D"/>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23B"/>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832"/>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12E9"/>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3E9"/>
    <w:rsid w:val="00BE45B6"/>
    <w:rsid w:val="00BE54A9"/>
    <w:rsid w:val="00BE557F"/>
    <w:rsid w:val="00BE6363"/>
    <w:rsid w:val="00BE6F5D"/>
    <w:rsid w:val="00BE7276"/>
    <w:rsid w:val="00BE7FE1"/>
    <w:rsid w:val="00BF0913"/>
    <w:rsid w:val="00BF4538"/>
    <w:rsid w:val="00BF46D6"/>
    <w:rsid w:val="00BF4FFD"/>
    <w:rsid w:val="00BF5111"/>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2761"/>
    <w:rsid w:val="00C339E6"/>
    <w:rsid w:val="00C343BF"/>
    <w:rsid w:val="00C34414"/>
    <w:rsid w:val="00C3484C"/>
    <w:rsid w:val="00C35169"/>
    <w:rsid w:val="00C358EA"/>
    <w:rsid w:val="00C364E8"/>
    <w:rsid w:val="00C36FB5"/>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8B8"/>
    <w:rsid w:val="00C85D52"/>
    <w:rsid w:val="00C85ED8"/>
    <w:rsid w:val="00C85FFA"/>
    <w:rsid w:val="00C864DC"/>
    <w:rsid w:val="00C87637"/>
    <w:rsid w:val="00C87E2F"/>
    <w:rsid w:val="00C91A6B"/>
    <w:rsid w:val="00C91F69"/>
    <w:rsid w:val="00C92051"/>
    <w:rsid w:val="00C95B0F"/>
    <w:rsid w:val="00C96127"/>
    <w:rsid w:val="00C978AF"/>
    <w:rsid w:val="00C97DF8"/>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E7C1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5A"/>
    <w:rsid w:val="00D627D0"/>
    <w:rsid w:val="00D62C0F"/>
    <w:rsid w:val="00D63D0B"/>
    <w:rsid w:val="00D649E9"/>
    <w:rsid w:val="00D64A2A"/>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ADD"/>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0BE"/>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2EF5"/>
    <w:rsid w:val="00E15826"/>
    <w:rsid w:val="00E15A77"/>
    <w:rsid w:val="00E161F1"/>
    <w:rsid w:val="00E1710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0EC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4E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2C26"/>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5B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7249"/>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2B9332-A33F-4856-A3CE-07A2B4924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TotalTime>
  <Pages>78</Pages>
  <Words>23086</Words>
  <Characters>131593</Characters>
  <Application>Microsoft Office Word</Application>
  <DocSecurity>0</DocSecurity>
  <Lines>1096</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154371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122</cp:revision>
  <cp:lastPrinted>2023-02-06T06:46:00Z</cp:lastPrinted>
  <dcterms:created xsi:type="dcterms:W3CDTF">2022-10-31T11:36:00Z</dcterms:created>
  <dcterms:modified xsi:type="dcterms:W3CDTF">2023-04-25T08:21:00Z</dcterms:modified>
</cp:coreProperties>
</file>